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1766E9AC" w:rsidR="00057B99" w:rsidRDefault="00057B99" w:rsidP="00057B99">
      <w:pPr>
        <w:pStyle w:val="CRCoverPage"/>
        <w:tabs>
          <w:tab w:val="right" w:pos="9639"/>
        </w:tabs>
        <w:spacing w:after="0"/>
        <w:rPr>
          <w:b/>
          <w:i/>
          <w:noProof/>
          <w:sz w:val="28"/>
        </w:rPr>
      </w:pPr>
      <w:r>
        <w:rPr>
          <w:b/>
          <w:noProof/>
          <w:sz w:val="24"/>
        </w:rPr>
        <w:t>3GPP TSG-CT WG4 Meeting #109-e</w:t>
      </w:r>
      <w:r>
        <w:rPr>
          <w:b/>
          <w:i/>
          <w:noProof/>
          <w:sz w:val="28"/>
        </w:rPr>
        <w:tab/>
      </w:r>
      <w:r w:rsidRPr="00E202F4">
        <w:rPr>
          <w:b/>
          <w:noProof/>
          <w:sz w:val="24"/>
        </w:rPr>
        <w:t>C4-2223</w:t>
      </w:r>
      <w:r>
        <w:rPr>
          <w:b/>
          <w:noProof/>
          <w:sz w:val="24"/>
        </w:rPr>
        <w:t>85</w:t>
      </w:r>
    </w:p>
    <w:p w14:paraId="25BCCAB9" w14:textId="39B40A37" w:rsidR="00057B99" w:rsidRDefault="00057B99" w:rsidP="00057B99">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C4-222</w:t>
      </w:r>
      <w:r>
        <w:rPr>
          <w:bCs/>
          <w:i/>
          <w:iCs/>
          <w:noProof/>
          <w:sz w:val="22"/>
          <w:szCs w:val="22"/>
        </w:rPr>
        <w:t>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B511" w:rsidR="001E41F3" w:rsidRPr="00410371" w:rsidRDefault="00057B9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Adding ismf</w:t>
            </w:r>
            <w:r w:rsidRPr="000574F6">
              <w:t>SupportInd</w:t>
            </w:r>
            <w:r>
              <w:t xml:space="preserve"> to the </w:t>
            </w:r>
            <w:r w:rsidRPr="000574F6">
              <w:t>SmfInfo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1080" w:rsidR="001E41F3" w:rsidRDefault="000574F6" w:rsidP="000574F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BB7EC" w:rsidR="001E41F3" w:rsidRPr="00F27D61" w:rsidRDefault="00057B99">
            <w:pPr>
              <w:pStyle w:val="CRCoverPage"/>
              <w:spacing w:after="0"/>
              <w:ind w:left="100"/>
              <w:rPr>
                <w:b/>
                <w:bCs/>
                <w:noProof/>
                <w:lang w:eastAsia="zh-CN"/>
              </w:rPr>
            </w:pPr>
            <w:r>
              <w:rPr>
                <w:rFonts w:hint="eastAsia"/>
                <w:b/>
                <w:bCs/>
                <w:noProof/>
                <w:lang w:eastAsia="zh-CN"/>
              </w:rPr>
              <w:t>T</w:t>
            </w:r>
            <w:r>
              <w:rPr>
                <w:b/>
                <w:bCs/>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A5742" w:rsidR="001E41F3" w:rsidRDefault="001770B6">
            <w:pPr>
              <w:pStyle w:val="CRCoverPage"/>
              <w:spacing w:after="0"/>
              <w:ind w:left="100"/>
              <w:rPr>
                <w:noProof/>
              </w:rPr>
            </w:pPr>
            <w:r>
              <w:t>2022-0</w:t>
            </w:r>
            <w:r w:rsidR="000574F6">
              <w:t>3</w:t>
            </w:r>
            <w:r>
              <w:t>-</w:t>
            </w:r>
            <w:r w:rsidR="00F026C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E0CC8" w:rsidR="001E41F3" w:rsidRDefault="003B6E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(VPLMN-SMF) are different fuctions</w:t>
            </w:r>
            <w:r w:rsidR="00DB1837">
              <w:t>.</w:t>
            </w:r>
            <w:r w:rsidR="00452196">
              <w:t xml:space="preserve"> </w:t>
            </w:r>
            <w:r w:rsidR="00876438" w:rsidRPr="00876438">
              <w:t xml:space="preserve">The I-SMF has a N16a interface with the SMF and is responsible of controlling the UPF(s) that the SMF cannot directly </w:t>
            </w:r>
            <w:proofErr w:type="gramStart"/>
            <w:r w:rsidR="00876438" w:rsidRPr="00876438">
              <w:t>control.</w:t>
            </w:r>
            <w:r w:rsidR="00876438">
              <w:t>The</w:t>
            </w:r>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r w:rsidR="00145FEA" w:rsidRPr="00145FEA">
              <w:t>vsmfSupportInd</w:t>
            </w:r>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375D6149" w:rsidR="00DB1837" w:rsidRDefault="00973A33">
            <w:pPr>
              <w:pStyle w:val="CRCoverPage"/>
              <w:spacing w:after="0"/>
              <w:ind w:left="100"/>
              <w:rPr>
                <w:noProof/>
              </w:rPr>
            </w:pPr>
            <w:r>
              <w:t>S</w:t>
            </w:r>
            <w:r w:rsidRPr="00973A33">
              <w:t>ynchronize the changes on the</w:t>
            </w:r>
            <w:r w:rsidR="00B47D78" w:rsidRPr="000603E4">
              <w:t xml:space="preserve"> </w:t>
            </w:r>
            <w:r w:rsidR="000603E4" w:rsidRPr="000603E4">
              <w:t xml:space="preserve">Nnrf_NFDiscovery </w:t>
            </w:r>
            <w:r w:rsidR="006D2254">
              <w:t xml:space="preserve">Service </w:t>
            </w:r>
            <w:r w:rsidR="000603E4"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83B386"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9DADA43" w:rsidR="001C7EA7" w:rsidRDefault="001C7EA7" w:rsidP="001C7EA7">
            <w:pPr>
              <w:pStyle w:val="CRCoverPage"/>
              <w:spacing w:after="0"/>
              <w:rPr>
                <w:noProof/>
              </w:rPr>
            </w:pPr>
            <w:r w:rsidRPr="001C7EA7">
              <w:rPr>
                <w:noProof/>
              </w:rPr>
              <w:t>Corresponding change</w:t>
            </w:r>
            <w:r>
              <w:rPr>
                <w:noProof/>
              </w:rPr>
              <w:t xml:space="preserve"> to </w:t>
            </w:r>
            <w:r>
              <w:t xml:space="preserve">the </w:t>
            </w:r>
            <w:r w:rsidRPr="000603E4">
              <w:t xml:space="preserve">Nnrf_NFDiscovery </w:t>
            </w:r>
            <w:r w:rsidR="00884A37">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r w:rsidR="001C7EA7" w:rsidRPr="001C7EA7">
              <w:t>ismf-support-ind</w:t>
            </w:r>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0210"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92193">
              <w:rPr>
                <w:rFonts w:hint="eastAsia"/>
                <w:lang w:eastAsia="zh-CN"/>
              </w:rPr>
              <w:t>，</w:t>
            </w:r>
            <w:r w:rsidR="00C92193">
              <w:rPr>
                <w:rFonts w:hint="eastAsia"/>
                <w:lang w:eastAsia="zh-CN"/>
              </w:rPr>
              <w:t>A</w:t>
            </w:r>
            <w:r w:rsidR="00C92193">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5155F" w:rsidR="008863B9" w:rsidRDefault="00ED252E" w:rsidP="00EF6AE2">
            <w:pPr>
              <w:pStyle w:val="CRCoverPage"/>
              <w:spacing w:after="0"/>
              <w:ind w:left="100"/>
              <w:rPr>
                <w:noProof/>
              </w:rPr>
            </w:pPr>
            <w:r>
              <w:rPr>
                <w:noProof/>
              </w:rPr>
              <w:t>Rev. 1: Added changes to</w:t>
            </w:r>
            <w:r w:rsidRPr="00F15F37">
              <w:rPr>
                <w:noProof/>
              </w:rPr>
              <w:t xml:space="preserve"> OpenAPI definition of the </w:t>
            </w:r>
            <w:r w:rsidR="00EF6AE2" w:rsidRPr="00EF6AE2">
              <w:rPr>
                <w:noProof/>
              </w:rPr>
              <w:t xml:space="preserve">Nnrf_NFManagement API </w:t>
            </w:r>
            <w:r w:rsidRPr="00F15F37">
              <w:rPr>
                <w:noProof/>
              </w:rPr>
              <w:t>(A.2)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1" w:name="_Toc24937663"/>
      <w:bookmarkStart w:id="2" w:name="_Toc33962478"/>
      <w:bookmarkStart w:id="3" w:name="_Toc42883240"/>
      <w:bookmarkStart w:id="4" w:name="_Toc49733108"/>
      <w:bookmarkStart w:id="5" w:name="_Toc56690733"/>
      <w:bookmarkStart w:id="6" w:name="_Toc90630043"/>
      <w:r w:rsidRPr="00690A26">
        <w:lastRenderedPageBreak/>
        <w:t>6.1.6.2.12</w:t>
      </w:r>
      <w:r w:rsidRPr="00690A26">
        <w:tab/>
        <w:t>Type: SmfInfo</w:t>
      </w:r>
      <w:bookmarkEnd w:id="1"/>
      <w:bookmarkEnd w:id="2"/>
      <w:bookmarkEnd w:id="3"/>
      <w:bookmarkEnd w:id="4"/>
      <w:bookmarkEnd w:id="5"/>
      <w:bookmarkEnd w:id="6"/>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057B99">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057B99">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057B99">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057B99">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057B99">
            <w:pPr>
              <w:pStyle w:val="TAH"/>
              <w:rPr>
                <w:rFonts w:cs="Arial"/>
                <w:szCs w:val="18"/>
              </w:rPr>
            </w:pPr>
            <w:r w:rsidRPr="00363859">
              <w:rPr>
                <w:rFonts w:cs="Arial"/>
                <w:szCs w:val="18"/>
              </w:rPr>
              <w:t>Description</w:t>
            </w:r>
          </w:p>
        </w:tc>
      </w:tr>
      <w:tr w:rsidR="00796148" w:rsidRPr="00363859" w14:paraId="1CD1740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057B99">
            <w:pPr>
              <w:pStyle w:val="TAL"/>
            </w:pPr>
            <w:r w:rsidRPr="00363859">
              <w:t>sNssaiSmfInfoList</w:t>
            </w:r>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057B99">
            <w:pPr>
              <w:pStyle w:val="TAL"/>
            </w:pPr>
            <w:r w:rsidRPr="00363859">
              <w:t>array(SnssaiSmfInfoItem)</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057B99">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057B99">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057B99">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057B99">
            <w:pPr>
              <w:pStyle w:val="TAL"/>
              <w:rPr>
                <w:lang w:eastAsia="zh-CN"/>
              </w:rPr>
            </w:pPr>
            <w:r w:rsidRPr="00363859">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057B99">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057B99">
            <w:pPr>
              <w:pStyle w:val="TAL"/>
              <w:rPr>
                <w:rFonts w:cs="Arial"/>
                <w:szCs w:val="18"/>
              </w:rPr>
            </w:pPr>
            <w:r w:rsidRPr="00363859">
              <w:rPr>
                <w:rFonts w:cs="Arial"/>
                <w:szCs w:val="18"/>
              </w:rPr>
              <w:t>The list of TAIs the SMF can serve. It may contain one or more non-3GPP access TAIs. The absence of this attribute and the taiRangeList attribute indicate that the SMF can be selected for any TAI in the serving network.</w:t>
            </w:r>
          </w:p>
        </w:tc>
      </w:tr>
      <w:tr w:rsidR="00796148" w:rsidRPr="00363859" w14:paraId="026B0595"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057B99">
            <w:pPr>
              <w:pStyle w:val="TAL"/>
              <w:rPr>
                <w:lang w:eastAsia="zh-CN"/>
              </w:rPr>
            </w:pPr>
            <w:r w:rsidRPr="00363859">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057B99">
            <w:pPr>
              <w:pStyle w:val="TAL"/>
              <w:rPr>
                <w:lang w:eastAsia="zh-CN"/>
              </w:rPr>
            </w:pPr>
            <w:r w:rsidRPr="00363859">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057B99">
            <w:pPr>
              <w:pStyle w:val="TAL"/>
              <w:rPr>
                <w:rFonts w:cs="Arial"/>
                <w:szCs w:val="18"/>
              </w:rPr>
            </w:pPr>
            <w:r w:rsidRPr="00363859">
              <w:rPr>
                <w:rFonts w:cs="Arial"/>
                <w:szCs w:val="18"/>
              </w:rPr>
              <w:t>The range of TAIs the SMF can serve. It may contain non-3GPP access TAIs. The absence of this attribute and the taiList attribute indicate that the SMF can be selected for any TAI in the serving network.</w:t>
            </w:r>
          </w:p>
        </w:tc>
      </w:tr>
      <w:tr w:rsidR="00796148" w:rsidRPr="00363859" w14:paraId="2BF70D5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057B99">
            <w:pPr>
              <w:pStyle w:val="TAL"/>
              <w:rPr>
                <w:lang w:eastAsia="zh-CN"/>
              </w:rPr>
            </w:pPr>
            <w:r w:rsidRPr="00363859">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057B99">
            <w:pPr>
              <w:pStyle w:val="TAL"/>
              <w:rPr>
                <w:lang w:eastAsia="zh-CN"/>
              </w:rPr>
            </w:pPr>
            <w:r w:rsidRPr="00363859">
              <w:t>Fqdn</w:t>
            </w:r>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057B99">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057B99">
            <w:pPr>
              <w:pStyle w:val="TAL"/>
              <w:rPr>
                <w:rFonts w:cs="Arial"/>
                <w:szCs w:val="18"/>
              </w:rPr>
            </w:pPr>
            <w:r w:rsidRPr="00363859">
              <w:rPr>
                <w:rFonts w:cs="Arial"/>
                <w:szCs w:val="18"/>
              </w:rPr>
              <w:t>The FQDN of the PGW if the SMF is a combined SMF/PGW-C.</w:t>
            </w:r>
          </w:p>
        </w:tc>
      </w:tr>
      <w:tr w:rsidR="00796148" w:rsidRPr="00363859" w14:paraId="65410BE1"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057B99">
            <w:pPr>
              <w:pStyle w:val="TAL"/>
              <w:rPr>
                <w:lang w:eastAsia="zh-CN"/>
              </w:rPr>
            </w:pPr>
            <w:r w:rsidRPr="00363859">
              <w:rPr>
                <w:lang w:eastAsia="zh-CN"/>
              </w:rPr>
              <w:t>pgwIpAddrList</w:t>
            </w:r>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057B99">
            <w:pPr>
              <w:pStyle w:val="TAL"/>
            </w:pPr>
            <w:r w:rsidRPr="00363859">
              <w:t>array(IpAddr)</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057B99">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057B99">
            <w:pPr>
              <w:pStyle w:val="TAL"/>
              <w:rPr>
                <w:rFonts w:cs="Arial"/>
                <w:szCs w:val="18"/>
              </w:rPr>
            </w:pPr>
          </w:p>
          <w:p w14:paraId="03CCDCD8" w14:textId="77777777" w:rsidR="00796148" w:rsidRPr="00363859" w:rsidRDefault="00796148" w:rsidP="00057B99">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057B99">
            <w:pPr>
              <w:pStyle w:val="TAL"/>
              <w:rPr>
                <w:lang w:eastAsia="zh-CN"/>
              </w:rPr>
            </w:pPr>
            <w:r w:rsidRPr="00363859">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057B99">
            <w:pPr>
              <w:pStyle w:val="TAL"/>
            </w:pPr>
            <w:r w:rsidRPr="00363859">
              <w:t>array(AccessType)</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057B99">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057B99">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057B99">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057B99">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057B99">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057B99">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057B99">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057B99">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057B99">
            <w:pPr>
              <w:pStyle w:val="TAL"/>
              <w:rPr>
                <w:rFonts w:cs="Arial"/>
                <w:szCs w:val="18"/>
              </w:rPr>
            </w:pPr>
            <w:r w:rsidRPr="00363859">
              <w:rPr>
                <w:rFonts w:cs="Arial"/>
                <w:szCs w:val="18"/>
              </w:rPr>
              <w:t>Priority (relative to other NFs of the same type) in the range of 0-65535, to be used for NF selection for a service request matching the attributes of the SmfInfo; lower values indicate a higher priority.</w:t>
            </w:r>
          </w:p>
          <w:p w14:paraId="7757EE65" w14:textId="77777777" w:rsidR="00796148" w:rsidRPr="00363859" w:rsidRDefault="00796148" w:rsidP="00057B99">
            <w:pPr>
              <w:pStyle w:val="TAL"/>
              <w:rPr>
                <w:rFonts w:cs="Arial"/>
                <w:szCs w:val="18"/>
              </w:rPr>
            </w:pPr>
          </w:p>
          <w:p w14:paraId="03619E5E" w14:textId="77777777" w:rsidR="00796148" w:rsidRPr="00363859" w:rsidRDefault="00796148" w:rsidP="00057B99">
            <w:pPr>
              <w:pStyle w:val="TAL"/>
              <w:rPr>
                <w:rFonts w:cs="Arial"/>
                <w:szCs w:val="18"/>
              </w:rPr>
            </w:pPr>
            <w:r w:rsidRPr="00363859">
              <w:rPr>
                <w:rFonts w:cs="Arial"/>
                <w:szCs w:val="18"/>
              </w:rPr>
              <w:t>The NRF may overwrite the received priority value when exposing an NFProfile with the Nnrf_NFDiscovery service.</w:t>
            </w:r>
          </w:p>
          <w:p w14:paraId="5305316C" w14:textId="77777777" w:rsidR="00796148" w:rsidRPr="00363859" w:rsidRDefault="00796148" w:rsidP="00057B99">
            <w:pPr>
              <w:pStyle w:val="TAL"/>
              <w:rPr>
                <w:lang w:eastAsia="fr-FR"/>
              </w:rPr>
            </w:pPr>
          </w:p>
          <w:p w14:paraId="0945DBB2" w14:textId="77777777" w:rsidR="00796148" w:rsidRPr="00363859" w:rsidRDefault="00796148" w:rsidP="00057B99">
            <w:pPr>
              <w:pStyle w:val="TAL"/>
              <w:rPr>
                <w:rFonts w:cs="Arial"/>
                <w:szCs w:val="18"/>
              </w:rPr>
            </w:pPr>
            <w:r w:rsidRPr="00363859">
              <w:rPr>
                <w:lang w:eastAsia="fr-FR"/>
              </w:rPr>
              <w:t>Absence of this attribute equals to having the same smfInfo priority as the priority defined at NFProfile/NFService level.</w:t>
            </w:r>
          </w:p>
          <w:p w14:paraId="5809FEE0" w14:textId="77777777" w:rsidR="00796148" w:rsidRPr="00363859" w:rsidRDefault="00796148" w:rsidP="00057B99">
            <w:pPr>
              <w:pStyle w:val="TAL"/>
              <w:rPr>
                <w:rFonts w:cs="Arial"/>
                <w:szCs w:val="18"/>
              </w:rPr>
            </w:pPr>
          </w:p>
          <w:p w14:paraId="1283AE98" w14:textId="77777777" w:rsidR="00796148" w:rsidRPr="00363859" w:rsidRDefault="00796148" w:rsidP="00057B99">
            <w:pPr>
              <w:pStyle w:val="TAL"/>
              <w:rPr>
                <w:rFonts w:cs="Arial"/>
                <w:szCs w:val="18"/>
              </w:rPr>
            </w:pPr>
            <w:r w:rsidRPr="00363859">
              <w:rPr>
                <w:rFonts w:cs="Arial"/>
                <w:szCs w:val="18"/>
              </w:rPr>
              <w:t>(NOTE 2)</w:t>
            </w:r>
          </w:p>
        </w:tc>
      </w:tr>
      <w:tr w:rsidR="00796148" w:rsidRPr="00363859" w14:paraId="15E8FBCE"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057B99">
            <w:pPr>
              <w:pStyle w:val="TAL"/>
            </w:pPr>
            <w:r w:rsidRPr="00363859">
              <w:t>vsmfSupportInd</w:t>
            </w:r>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057B99">
            <w:pPr>
              <w:pStyle w:val="TAL"/>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057B9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057B9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057B99">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057B99">
            <w:pPr>
              <w:pStyle w:val="TAL"/>
              <w:rPr>
                <w:rFonts w:cs="Arial"/>
                <w:szCs w:val="18"/>
              </w:rPr>
            </w:pPr>
          </w:p>
          <w:p w14:paraId="20CF3518" w14:textId="77777777" w:rsidR="00796148" w:rsidRPr="00363859" w:rsidRDefault="00796148" w:rsidP="00057B99">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057B99">
            <w:pPr>
              <w:pStyle w:val="TAL"/>
              <w:rPr>
                <w:lang w:eastAsia="zh-CN"/>
              </w:rPr>
            </w:pPr>
            <w:r w:rsidRPr="00363859">
              <w:rPr>
                <w:lang w:eastAsia="zh-CN"/>
              </w:rPr>
              <w:t>- true: V-SMF capability supported by the SMF</w:t>
            </w:r>
          </w:p>
          <w:p w14:paraId="2381042F" w14:textId="77777777" w:rsidR="00796148" w:rsidRPr="00363859" w:rsidRDefault="00796148" w:rsidP="00057B99">
            <w:pPr>
              <w:pStyle w:val="TAL"/>
              <w:rPr>
                <w:lang w:eastAsia="zh-CN"/>
              </w:rPr>
            </w:pPr>
            <w:r w:rsidRPr="00363859">
              <w:rPr>
                <w:lang w:eastAsia="zh-CN"/>
              </w:rPr>
              <w:t>- false: V-SMF capability not supported by the SMF.</w:t>
            </w:r>
          </w:p>
          <w:p w14:paraId="278A3733" w14:textId="77777777" w:rsidR="00796148" w:rsidRPr="00363859" w:rsidRDefault="00796148" w:rsidP="00057B99">
            <w:pPr>
              <w:pStyle w:val="TAL"/>
              <w:rPr>
                <w:lang w:eastAsia="zh-CN"/>
              </w:rPr>
            </w:pPr>
          </w:p>
          <w:p w14:paraId="7C7454DF" w14:textId="77777777" w:rsidR="00796148" w:rsidRPr="00363859" w:rsidRDefault="00796148" w:rsidP="00057B99">
            <w:pPr>
              <w:pStyle w:val="TAL"/>
              <w:rPr>
                <w:rFonts w:cs="Arial"/>
                <w:szCs w:val="18"/>
              </w:rPr>
            </w:pPr>
            <w:r w:rsidRPr="00363859">
              <w:rPr>
                <w:lang w:eastAsia="zh-CN"/>
              </w:rPr>
              <w:t>Absence of this IE indicates the V-SMF capability support of the SMF is not specified.</w:t>
            </w:r>
          </w:p>
        </w:tc>
      </w:tr>
      <w:tr w:rsidR="00796148" w:rsidRPr="00363859" w14:paraId="54ABAF06" w14:textId="77777777" w:rsidTr="00057B99">
        <w:trPr>
          <w:jc w:val="center"/>
          <w:ins w:id="7"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8" w:author="lixuex" w:date="2022-03-16T17:27:00Z"/>
              </w:rPr>
            </w:pPr>
            <w:ins w:id="9" w:author="lixuex" w:date="2022-03-16T17:28:00Z">
              <w:r>
                <w:t>i</w:t>
              </w:r>
              <w:r w:rsidRPr="00363859">
                <w:t>smfSupportInd</w:t>
              </w:r>
            </w:ins>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0" w:author="lixuex" w:date="2022-03-16T17:27:00Z"/>
              </w:rPr>
            </w:pPr>
            <w:ins w:id="11" w:author="lixuex" w:date="2022-03-16T17:28:00Z">
              <w:r w:rsidRPr="00363859">
                <w:t>boolean</w:t>
              </w:r>
            </w:ins>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2" w:author="lixuex" w:date="2022-03-16T17:27:00Z"/>
              </w:rPr>
            </w:pPr>
            <w:ins w:id="13"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4" w:author="lixuex" w:date="2022-03-16T17:27:00Z"/>
              </w:rPr>
            </w:pPr>
            <w:ins w:id="15"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16" w:author="lixuex" w:date="2022-03-16T17:28:00Z"/>
                <w:rFonts w:cs="Arial"/>
                <w:szCs w:val="18"/>
              </w:rPr>
            </w:pPr>
            <w:ins w:id="17"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18" w:author="lixuex" w:date="2022-03-16T17:28:00Z"/>
                <w:rFonts w:cs="Arial"/>
                <w:szCs w:val="18"/>
              </w:rPr>
            </w:pPr>
          </w:p>
          <w:p w14:paraId="67B68FC2" w14:textId="41075125" w:rsidR="00796148" w:rsidRPr="00363859" w:rsidRDefault="00796148" w:rsidP="00796148">
            <w:pPr>
              <w:pStyle w:val="TAL"/>
              <w:rPr>
                <w:ins w:id="19" w:author="lixuex" w:date="2022-03-16T17:28:00Z"/>
                <w:rFonts w:cs="Arial"/>
                <w:szCs w:val="18"/>
              </w:rPr>
            </w:pPr>
            <w:ins w:id="20"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1" w:author="lixuex" w:date="2022-03-16T17:28:00Z"/>
                <w:lang w:eastAsia="zh-CN"/>
              </w:rPr>
            </w:pPr>
            <w:ins w:id="22"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3" w:author="lixuex" w:date="2022-03-16T17:28:00Z"/>
                <w:lang w:eastAsia="zh-CN"/>
              </w:rPr>
            </w:pPr>
            <w:ins w:id="24"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25" w:author="lixuex" w:date="2022-03-16T17:28:00Z"/>
                <w:lang w:eastAsia="zh-CN"/>
              </w:rPr>
            </w:pPr>
          </w:p>
          <w:p w14:paraId="41C8EFFE" w14:textId="02D796CB" w:rsidR="00796148" w:rsidRPr="00363859" w:rsidRDefault="00796148" w:rsidP="00796148">
            <w:pPr>
              <w:pStyle w:val="TAL"/>
              <w:rPr>
                <w:ins w:id="26" w:author="lixuex" w:date="2022-03-16T17:27:00Z"/>
                <w:rFonts w:cs="Arial"/>
                <w:szCs w:val="18"/>
              </w:rPr>
            </w:pPr>
            <w:ins w:id="27"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tc>
      </w:tr>
      <w:tr w:rsidR="00796148" w:rsidRPr="00363859" w14:paraId="29CCDB5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057B99">
            <w:pPr>
              <w:pStyle w:val="TAL"/>
            </w:pPr>
            <w:r w:rsidRPr="00363859">
              <w:rPr>
                <w:lang w:eastAsia="zh-CN"/>
              </w:rPr>
              <w:t>pgwFqdnList</w:t>
            </w:r>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057B99">
            <w:pPr>
              <w:pStyle w:val="TAL"/>
            </w:pPr>
            <w:r w:rsidRPr="00363859">
              <w:t>array(Fqdn)</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057B99">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057B99">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057B99">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r w:rsidRPr="00363859">
              <w:rPr>
                <w:lang w:eastAsia="zh-CN"/>
              </w:rPr>
              <w:t>pgwFqdn attribute</w:t>
            </w:r>
            <w:r w:rsidRPr="00363859">
              <w:rPr>
                <w:rFonts w:cs="Arial" w:hint="eastAsia"/>
                <w:szCs w:val="18"/>
                <w:lang w:eastAsia="zh-CN"/>
              </w:rPr>
              <w:t xml:space="preserve">. </w:t>
            </w:r>
            <w:r w:rsidRPr="00363859">
              <w:rPr>
                <w:rFonts w:cs="Arial"/>
                <w:szCs w:val="18"/>
                <w:lang w:eastAsia="zh-CN"/>
              </w:rPr>
              <w:t xml:space="preserve">The </w:t>
            </w:r>
            <w:r w:rsidRPr="00363859">
              <w:rPr>
                <w:lang w:eastAsia="zh-CN"/>
              </w:rPr>
              <w:t>pgwFqdnList</w:t>
            </w:r>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r w:rsidRPr="00363859">
              <w:rPr>
                <w:lang w:eastAsia="zh-CN"/>
              </w:rPr>
              <w:t>pgwFqdn</w:t>
            </w:r>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r>
              <w:rPr>
                <w:lang w:eastAsia="zh-CN"/>
              </w:rPr>
              <w:lastRenderedPageBreak/>
              <w:t>smfOnboardingCapability</w:t>
            </w:r>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the SMF supports SNPN Onboarding capability</w:t>
            </w:r>
            <w:r w:rsidRPr="00690A26">
              <w:t>.</w:t>
            </w:r>
            <w:r>
              <w:t xml:space="preserve"> This</w:t>
            </w:r>
            <w:r w:rsidRPr="00544A81">
              <w:t xml:space="preserve"> is used for the case of Onboarding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true: SMF supports SNPN Onboarding.</w:t>
            </w:r>
          </w:p>
        </w:tc>
      </w:tr>
      <w:tr w:rsidR="00796148" w:rsidRPr="00363859" w14:paraId="0782231C" w14:textId="77777777" w:rsidTr="0005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057B99">
            <w:pPr>
              <w:pStyle w:val="TAN"/>
            </w:pPr>
            <w:r w:rsidRPr="00363859">
              <w:t>NOTE 1:</w:t>
            </w:r>
            <w:r w:rsidRPr="00363859">
              <w:tab/>
              <w:t>If this S-NSSAIs is present in the SmfInfo and in the NFprofile, the S-NSSAIs from the SmfInfo shall prevail.</w:t>
            </w:r>
          </w:p>
          <w:p w14:paraId="6125F057" w14:textId="77777777" w:rsidR="00796148" w:rsidRPr="00363859" w:rsidRDefault="00796148" w:rsidP="00057B99">
            <w:pPr>
              <w:pStyle w:val="TAN"/>
              <w:rPr>
                <w:rFonts w:cs="Arial"/>
                <w:szCs w:val="18"/>
              </w:rPr>
            </w:pPr>
            <w:r w:rsidRPr="00363859">
              <w:t>NOTE 2:</w:t>
            </w:r>
            <w:r w:rsidRPr="00363859">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28" w:name="_Toc24937748"/>
      <w:bookmarkStart w:id="29" w:name="_Toc33962568"/>
      <w:bookmarkStart w:id="30" w:name="_Toc42883337"/>
      <w:bookmarkStart w:id="31" w:name="_Toc49733205"/>
      <w:bookmarkStart w:id="32" w:name="_Toc56690832"/>
      <w:bookmarkStart w:id="33" w:name="_Toc90630176"/>
      <w:r w:rsidRPr="00690A26">
        <w:t>6.2.3.2.3.1</w:t>
      </w:r>
      <w:r w:rsidRPr="00690A26">
        <w:tab/>
        <w:t>GET</w:t>
      </w:r>
      <w:bookmarkEnd w:id="28"/>
      <w:bookmarkEnd w:id="29"/>
      <w:bookmarkEnd w:id="30"/>
      <w:bookmarkEnd w:id="31"/>
      <w:bookmarkEnd w:id="32"/>
      <w:bookmarkEnd w:id="33"/>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057B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057B9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057B9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057B9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057B9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057B9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057B99">
            <w:pPr>
              <w:pStyle w:val="TAH"/>
            </w:pPr>
            <w:r w:rsidRPr="00690A26">
              <w:t>Applicability</w:t>
            </w:r>
          </w:p>
        </w:tc>
      </w:tr>
      <w:tr w:rsidR="00D01D09" w:rsidRPr="00690A26" w14:paraId="1F7B9CC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057B9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057B9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057B9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057B99">
            <w:pPr>
              <w:pStyle w:val="TAL"/>
            </w:pPr>
          </w:p>
        </w:tc>
      </w:tr>
      <w:tr w:rsidR="00D01D09" w:rsidRPr="00690A26" w14:paraId="27EB449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057B9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057B9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057B9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057B99">
            <w:pPr>
              <w:pStyle w:val="TAL"/>
            </w:pPr>
          </w:p>
        </w:tc>
      </w:tr>
      <w:tr w:rsidR="00D01D09" w:rsidRPr="00690A26" w14:paraId="6CD9C9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057B99">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057B99">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057B9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057B9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057B9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057B99">
            <w:pPr>
              <w:pStyle w:val="TAL"/>
              <w:rPr>
                <w:noProof/>
                <w:lang w:eastAsia="zh-CN"/>
              </w:rPr>
            </w:pPr>
            <w:r>
              <w:t>Collocated</w:t>
            </w:r>
            <w:r w:rsidRPr="00A76C7B">
              <w:t>-NF</w:t>
            </w:r>
            <w:r>
              <w:t>-Selection</w:t>
            </w:r>
          </w:p>
        </w:tc>
      </w:tr>
      <w:tr w:rsidR="00D01D09" w:rsidRPr="00690A26" w14:paraId="50251B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057B9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057B9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057B9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057B9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057B9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057B99">
            <w:pPr>
              <w:pStyle w:val="TAL"/>
            </w:pPr>
            <w:r w:rsidRPr="00690A26">
              <w:rPr>
                <w:noProof/>
                <w:lang w:eastAsia="zh-CN"/>
              </w:rPr>
              <w:t>Query-Params-Ext2</w:t>
            </w:r>
          </w:p>
        </w:tc>
      </w:tr>
      <w:tr w:rsidR="00D01D09" w:rsidRPr="00690A26" w14:paraId="725707C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057B9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057B9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057B99">
            <w:pPr>
              <w:pStyle w:val="TAL"/>
            </w:pPr>
            <w:r w:rsidRPr="00690A26">
              <w:t>If included, this IE shall contain an array of service names for which the NRF is queried to provide the list of NF profiles.</w:t>
            </w:r>
          </w:p>
          <w:p w14:paraId="23815736" w14:textId="77777777" w:rsidR="00D01D09" w:rsidRDefault="00D01D09" w:rsidP="00057B99">
            <w:pPr>
              <w:pStyle w:val="TAL"/>
            </w:pPr>
          </w:p>
          <w:p w14:paraId="33FB6904" w14:textId="77777777" w:rsidR="00D01D09" w:rsidRDefault="00D01D09" w:rsidP="00057B99">
            <w:pPr>
              <w:pStyle w:val="TAL"/>
            </w:pPr>
            <w:r w:rsidRPr="00690A26">
              <w:t>The NRF shall return the NF profiles that have at least one NF service matching the NF service names in this list.</w:t>
            </w:r>
          </w:p>
          <w:p w14:paraId="4EF89359" w14:textId="77777777" w:rsidR="00D01D09" w:rsidRDefault="00D01D09" w:rsidP="00057B99">
            <w:pPr>
              <w:pStyle w:val="TAL"/>
            </w:pPr>
          </w:p>
          <w:p w14:paraId="31398F74" w14:textId="77777777" w:rsidR="00D01D09" w:rsidRPr="00690A26" w:rsidRDefault="00D01D09" w:rsidP="00057B99">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84131FB" w14:textId="77777777" w:rsidR="00D01D09" w:rsidRDefault="00D01D09" w:rsidP="00057B99">
            <w:pPr>
              <w:pStyle w:val="TAL"/>
            </w:pPr>
          </w:p>
          <w:p w14:paraId="48271FAF" w14:textId="77777777" w:rsidR="00D01D09" w:rsidRDefault="00D01D09" w:rsidP="00057B99">
            <w:pPr>
              <w:pStyle w:val="TAL"/>
            </w:pPr>
            <w:r w:rsidRPr="00690A26">
              <w:t xml:space="preserve">If not included, the NRF shall </w:t>
            </w:r>
            <w:r>
              <w:t>not filter based on service name</w:t>
            </w:r>
            <w:r w:rsidRPr="00690A26">
              <w:t>.</w:t>
            </w:r>
          </w:p>
          <w:p w14:paraId="1FF74A94" w14:textId="77777777" w:rsidR="00D01D09" w:rsidRDefault="00D01D09" w:rsidP="00057B99">
            <w:pPr>
              <w:pStyle w:val="TAL"/>
            </w:pPr>
          </w:p>
          <w:p w14:paraId="6CF4C69C" w14:textId="77777777" w:rsidR="00D01D09" w:rsidRDefault="00D01D09" w:rsidP="00057B99">
            <w:pPr>
              <w:pStyle w:val="TAL"/>
            </w:pPr>
            <w:r>
              <w:t>This array shall contain unique items.</w:t>
            </w:r>
          </w:p>
          <w:p w14:paraId="05744D61" w14:textId="77777777" w:rsidR="00D01D09" w:rsidRDefault="00D01D09" w:rsidP="00057B99">
            <w:pPr>
              <w:pStyle w:val="TAL"/>
            </w:pPr>
          </w:p>
          <w:p w14:paraId="59C93BB5" w14:textId="77777777" w:rsidR="00D01D09" w:rsidRDefault="00D01D09" w:rsidP="00057B99">
            <w:pPr>
              <w:pStyle w:val="TAL"/>
            </w:pPr>
            <w:r>
              <w:t>Example:</w:t>
            </w:r>
          </w:p>
          <w:p w14:paraId="180474CF" w14:textId="77777777" w:rsidR="00D01D09" w:rsidRDefault="00D01D09" w:rsidP="00057B99">
            <w:pPr>
              <w:pStyle w:val="TAL"/>
            </w:pPr>
          </w:p>
          <w:p w14:paraId="7E01EBCF" w14:textId="77777777" w:rsidR="00D01D09" w:rsidRDefault="00D01D09" w:rsidP="00057B99">
            <w:pPr>
              <w:pStyle w:val="PL"/>
              <w:ind w:left="284"/>
            </w:pPr>
            <w:r>
              <w:t>NF1 supports services: A, B, C</w:t>
            </w:r>
          </w:p>
          <w:p w14:paraId="2AC05066" w14:textId="77777777" w:rsidR="00D01D09" w:rsidRDefault="00D01D09" w:rsidP="00057B99">
            <w:pPr>
              <w:pStyle w:val="PL"/>
              <w:ind w:left="284"/>
            </w:pPr>
            <w:r>
              <w:t>NF2 supports services:       C, D, E</w:t>
            </w:r>
          </w:p>
          <w:p w14:paraId="2ED9179F" w14:textId="77777777" w:rsidR="00D01D09" w:rsidRDefault="00D01D09" w:rsidP="00057B99">
            <w:pPr>
              <w:pStyle w:val="PL"/>
              <w:ind w:left="284"/>
            </w:pPr>
            <w:r>
              <w:t>NF3 supports services: A,    C,    E</w:t>
            </w:r>
          </w:p>
          <w:p w14:paraId="596BFBF0" w14:textId="77777777" w:rsidR="00D01D09" w:rsidRDefault="00D01D09" w:rsidP="00057B99">
            <w:pPr>
              <w:pStyle w:val="PL"/>
              <w:ind w:left="284"/>
            </w:pPr>
            <w:r>
              <w:t>NF4 supports services:    B, C, D</w:t>
            </w:r>
          </w:p>
          <w:p w14:paraId="1EAD037A" w14:textId="77777777" w:rsidR="00D01D09" w:rsidRDefault="00D01D09" w:rsidP="00057B99">
            <w:pPr>
              <w:pStyle w:val="PL"/>
              <w:ind w:left="284"/>
            </w:pPr>
          </w:p>
          <w:p w14:paraId="6E6B1843" w14:textId="77777777" w:rsidR="00D01D09" w:rsidRDefault="00D01D09" w:rsidP="00057B99">
            <w:pPr>
              <w:pStyle w:val="PL"/>
              <w:ind w:left="284"/>
            </w:pPr>
            <w:r>
              <w:t>Consumer asks for service-names = [A, E]</w:t>
            </w:r>
          </w:p>
          <w:p w14:paraId="1D8EC458" w14:textId="77777777" w:rsidR="00D01D09" w:rsidRDefault="00D01D09" w:rsidP="00057B99">
            <w:pPr>
              <w:pStyle w:val="PL"/>
              <w:ind w:left="284"/>
            </w:pPr>
          </w:p>
          <w:p w14:paraId="090F1D25" w14:textId="77777777" w:rsidR="00D01D09" w:rsidRDefault="00D01D09" w:rsidP="00057B99">
            <w:pPr>
              <w:pStyle w:val="PL"/>
              <w:ind w:left="284"/>
            </w:pPr>
            <w:r>
              <w:t>NRF returns:</w:t>
            </w:r>
          </w:p>
          <w:p w14:paraId="23DDB842" w14:textId="77777777" w:rsidR="00D01D09" w:rsidRDefault="00D01D09" w:rsidP="00057B99">
            <w:pPr>
              <w:pStyle w:val="PL"/>
              <w:ind w:left="284"/>
            </w:pPr>
          </w:p>
          <w:p w14:paraId="0BF28F13" w14:textId="77777777" w:rsidR="00D01D09" w:rsidRDefault="00D01D09" w:rsidP="00057B99">
            <w:pPr>
              <w:pStyle w:val="PL"/>
              <w:ind w:left="284"/>
            </w:pPr>
            <w:r>
              <w:t>NF1 containing service A</w:t>
            </w:r>
          </w:p>
          <w:p w14:paraId="7367903C" w14:textId="77777777" w:rsidR="00D01D09" w:rsidRDefault="00D01D09" w:rsidP="00057B99">
            <w:pPr>
              <w:pStyle w:val="PL"/>
              <w:ind w:left="284"/>
            </w:pPr>
            <w:r>
              <w:t>NF2 containing service E</w:t>
            </w:r>
          </w:p>
          <w:p w14:paraId="671540CF" w14:textId="77777777" w:rsidR="00D01D09" w:rsidRDefault="00D01D09" w:rsidP="00057B99">
            <w:pPr>
              <w:pStyle w:val="PL"/>
              <w:ind w:left="284"/>
            </w:pPr>
            <w:r>
              <w:t>NF3 containing services A, E</w:t>
            </w:r>
          </w:p>
          <w:p w14:paraId="35643E82" w14:textId="77777777" w:rsidR="00D01D09" w:rsidRPr="00690A26" w:rsidRDefault="00D01D09" w:rsidP="00057B9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057B99">
            <w:pPr>
              <w:pStyle w:val="TAL"/>
            </w:pPr>
          </w:p>
        </w:tc>
      </w:tr>
      <w:tr w:rsidR="00D01D09" w:rsidRPr="00690A26" w14:paraId="7E2F14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057B9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057B9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057B99">
            <w:pPr>
              <w:pStyle w:val="TAL"/>
            </w:pPr>
            <w:r>
              <w:t>This IE may be present for an NF discovery request within the same PLMN as the NRF.</w:t>
            </w:r>
          </w:p>
          <w:p w14:paraId="7515BCCC" w14:textId="77777777" w:rsidR="00D01D09" w:rsidRPr="00690A26" w:rsidRDefault="00D01D09" w:rsidP="00057B99">
            <w:pPr>
              <w:pStyle w:val="TAL"/>
            </w:pPr>
            <w:r w:rsidRPr="00690A26">
              <w:t xml:space="preserve">If included, this IE shall contain the FQDN of the </w:t>
            </w:r>
            <w:r>
              <w:t>Requester NF</w:t>
            </w:r>
            <w:r w:rsidRPr="00690A26">
              <w:t xml:space="preserve"> that is invoking the Nnrf_NFDiscovery service.</w:t>
            </w:r>
          </w:p>
          <w:p w14:paraId="5DF8E43B" w14:textId="77777777" w:rsidR="00D01D09" w:rsidRDefault="00D01D09" w:rsidP="00057B99">
            <w:pPr>
              <w:pStyle w:val="TAL"/>
            </w:pPr>
            <w:r w:rsidRPr="00690A26">
              <w:t>The NRF shall use this to return only those NF profiles that include at least one NF service containing an entry in the "allowedNfDomains" list (see clause 6.1.6.2.3) that matches the domain of the requester NF.</w:t>
            </w:r>
          </w:p>
          <w:p w14:paraId="30588AAB" w14:textId="77777777" w:rsidR="00D01D09" w:rsidRDefault="00D01D09" w:rsidP="00057B99">
            <w:pPr>
              <w:pStyle w:val="TAL"/>
            </w:pPr>
            <w:r>
              <w:t>This IE shall be ignored by the NRF if it is received from a requester NF belonging to a different PLMN.</w:t>
            </w:r>
          </w:p>
          <w:p w14:paraId="4FCC96CA" w14:textId="77777777" w:rsidR="00D01D09" w:rsidRPr="00690A26" w:rsidRDefault="00D01D09" w:rsidP="00057B9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057B99">
            <w:pPr>
              <w:pStyle w:val="TAL"/>
            </w:pPr>
          </w:p>
        </w:tc>
      </w:tr>
      <w:tr w:rsidR="00D01D09" w:rsidRPr="00690A26" w14:paraId="12AD1B7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057B99">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057B9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057B9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057B99">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057B99">
            <w:pPr>
              <w:pStyle w:val="TAL"/>
            </w:pPr>
          </w:p>
          <w:p w14:paraId="7CE66AC6" w14:textId="77777777" w:rsidR="00D01D09" w:rsidRPr="00690A26" w:rsidRDefault="00D01D09" w:rsidP="00057B9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057B99">
            <w:pPr>
              <w:pStyle w:val="TAL"/>
            </w:pPr>
          </w:p>
        </w:tc>
      </w:tr>
      <w:tr w:rsidR="00D01D09" w:rsidRPr="00690A26" w14:paraId="0C81758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057B9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057B9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057B9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057B99">
            <w:pPr>
              <w:pStyle w:val="TAL"/>
            </w:pPr>
          </w:p>
        </w:tc>
      </w:tr>
      <w:tr w:rsidR="00D01D09" w:rsidRPr="00690A26" w14:paraId="6D35EFD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057B9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057B9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057B9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057B9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057B9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057B99">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057B9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057B99">
            <w:pPr>
              <w:pStyle w:val="TAL"/>
            </w:pPr>
            <w:r w:rsidRPr="00B1070C">
              <w:t>Query-Params-Ext2</w:t>
            </w:r>
          </w:p>
        </w:tc>
      </w:tr>
      <w:tr w:rsidR="00D01D09" w:rsidRPr="00690A26" w14:paraId="046D7D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057B9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057B9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057B9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057B99">
            <w:pPr>
              <w:pStyle w:val="TAL"/>
            </w:pPr>
          </w:p>
        </w:tc>
      </w:tr>
      <w:tr w:rsidR="00D01D09" w:rsidRPr="00690A26" w14:paraId="025FA19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057B9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057B9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057B9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057B99">
            <w:pPr>
              <w:pStyle w:val="TAL"/>
            </w:pPr>
          </w:p>
        </w:tc>
      </w:tr>
      <w:tr w:rsidR="00D01D09" w:rsidRPr="00690A26" w14:paraId="7341AA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057B9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057B9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057B9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057B99">
            <w:pPr>
              <w:pStyle w:val="TAL"/>
            </w:pPr>
          </w:p>
        </w:tc>
      </w:tr>
      <w:tr w:rsidR="00D01D09" w:rsidRPr="00690A26" w14:paraId="7808D7B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057B99">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057B9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057B9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7CE25F88" w14:textId="77777777" w:rsidR="00D01D09" w:rsidRPr="00690A26" w:rsidRDefault="00D01D09" w:rsidP="00057B9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057B99">
            <w:pPr>
              <w:pStyle w:val="TAL"/>
            </w:pPr>
          </w:p>
        </w:tc>
      </w:tr>
      <w:tr w:rsidR="00D01D09" w:rsidRPr="00690A26" w14:paraId="366C52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057B9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057B9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057B9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057B9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057B99">
            <w:pPr>
              <w:pStyle w:val="TAL"/>
            </w:pPr>
          </w:p>
        </w:tc>
      </w:tr>
      <w:tr w:rsidR="00D01D09" w:rsidRPr="00690A26" w14:paraId="07CCE2E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057B99">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057B9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057B99">
            <w:pPr>
              <w:pStyle w:val="TAL"/>
            </w:pPr>
          </w:p>
        </w:tc>
      </w:tr>
      <w:tr w:rsidR="00D01D09" w:rsidRPr="00690A26" w14:paraId="197FA0E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057B9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057B9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057B99">
            <w:pPr>
              <w:pStyle w:val="TAL"/>
            </w:pPr>
            <w:r>
              <w:t>Query-Params-Ext3</w:t>
            </w:r>
          </w:p>
        </w:tc>
      </w:tr>
      <w:tr w:rsidR="00D01D09" w:rsidRPr="00690A26" w14:paraId="06BEE5A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057B9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057B9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057B9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057B99">
            <w:pPr>
              <w:pStyle w:val="TAL"/>
            </w:pPr>
          </w:p>
        </w:tc>
      </w:tr>
      <w:tr w:rsidR="00D01D09" w:rsidRPr="00690A26" w14:paraId="5886B6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057B9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057B9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057B9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057B99">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057B9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057B99">
            <w:pPr>
              <w:pStyle w:val="TAL"/>
            </w:pPr>
          </w:p>
        </w:tc>
      </w:tr>
      <w:tr w:rsidR="00D01D09" w:rsidRPr="00690A26" w14:paraId="2C60795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057B9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057B9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057B99">
            <w:pPr>
              <w:pStyle w:val="TAL"/>
            </w:pPr>
          </w:p>
        </w:tc>
      </w:tr>
      <w:tr w:rsidR="00D01D09" w:rsidRPr="00690A26" w14:paraId="0C4B0B2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057B99">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057B9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057B99">
            <w:pPr>
              <w:pStyle w:val="TAL"/>
            </w:pPr>
            <w:r w:rsidRPr="00CD1CD0">
              <w:t>Query-MBS</w:t>
            </w:r>
          </w:p>
        </w:tc>
      </w:tr>
      <w:tr w:rsidR="00D01D09" w:rsidRPr="00690A26" w14:paraId="40BACF1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057B9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057B9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057B99">
            <w:pPr>
              <w:pStyle w:val="TAL"/>
            </w:pPr>
          </w:p>
        </w:tc>
      </w:tr>
      <w:tr w:rsidR="00D01D09" w:rsidRPr="00690A26" w14:paraId="6CC4B7F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057B9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057B9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057B9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057B99">
            <w:pPr>
              <w:pStyle w:val="TAL"/>
            </w:pPr>
          </w:p>
        </w:tc>
      </w:tr>
      <w:tr w:rsidR="00D01D09" w:rsidRPr="00690A26" w14:paraId="338824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057B9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057B9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057B9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057B99">
            <w:pPr>
              <w:pStyle w:val="TAL"/>
            </w:pPr>
          </w:p>
        </w:tc>
      </w:tr>
      <w:tr w:rsidR="00D01D09" w:rsidRPr="00690A26" w14:paraId="549C0FE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057B9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057B9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057B99">
            <w:pPr>
              <w:pStyle w:val="TAL"/>
            </w:pPr>
            <w:r w:rsidRPr="00690A26">
              <w:t>Guami used to search for an appropriate AMF.</w:t>
            </w:r>
          </w:p>
          <w:p w14:paraId="3F328A5E" w14:textId="77777777" w:rsidR="00D01D09" w:rsidRPr="00690A26" w:rsidRDefault="00D01D09" w:rsidP="00057B9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057B99">
            <w:pPr>
              <w:pStyle w:val="TAL"/>
            </w:pPr>
          </w:p>
        </w:tc>
      </w:tr>
      <w:tr w:rsidR="00D01D09" w:rsidRPr="00690A26" w14:paraId="183ED84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057B9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057B9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057B9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057B99">
            <w:pPr>
              <w:pStyle w:val="TAL"/>
            </w:pPr>
          </w:p>
        </w:tc>
      </w:tr>
      <w:tr w:rsidR="00D01D09" w:rsidRPr="00690A26" w14:paraId="19A091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057B9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057B9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057B9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057B99">
            <w:pPr>
              <w:pStyle w:val="TAL"/>
            </w:pPr>
          </w:p>
        </w:tc>
      </w:tr>
      <w:tr w:rsidR="00D01D09" w:rsidRPr="00690A26" w14:paraId="0109F81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057B9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057B9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057B99">
            <w:pPr>
              <w:pStyle w:val="TAL"/>
            </w:pPr>
          </w:p>
        </w:tc>
      </w:tr>
      <w:tr w:rsidR="00D01D09" w:rsidRPr="00690A26" w14:paraId="618637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057B9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057B9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057B9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057B99">
            <w:pPr>
              <w:pStyle w:val="TAL"/>
            </w:pPr>
          </w:p>
        </w:tc>
      </w:tr>
      <w:tr w:rsidR="00D01D09" w:rsidRPr="00690A26" w14:paraId="15C3729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057B9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057B9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057B99">
            <w:pPr>
              <w:pStyle w:val="TAL"/>
            </w:pPr>
            <w:r w:rsidRPr="00690A26">
              <w:t>When present, this IE indicates whether a combined SMF/PGW-C or a standalone SMF needs to be discovered.</w:t>
            </w:r>
          </w:p>
          <w:p w14:paraId="54240A62" w14:textId="77777777" w:rsidR="00D01D09" w:rsidRPr="00690A26" w:rsidRDefault="00D01D09" w:rsidP="00057B99">
            <w:pPr>
              <w:pStyle w:val="TAL"/>
            </w:pPr>
          </w:p>
          <w:p w14:paraId="05AF436C" w14:textId="77777777" w:rsidR="00D01D09" w:rsidRPr="00690A26" w:rsidRDefault="00D01D09" w:rsidP="00057B9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057B99">
            <w:pPr>
              <w:pStyle w:val="TAL"/>
            </w:pPr>
          </w:p>
        </w:tc>
      </w:tr>
      <w:tr w:rsidR="00D01D09" w:rsidRPr="00690A26" w14:paraId="3576EA9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057B99">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057B9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057B99">
            <w:pPr>
              <w:pStyle w:val="TAL"/>
            </w:pPr>
            <w:r>
              <w:t>When present, this IE indicates whether combined PGW-C+SMF(s) or standalone SMF(s) are preferred.</w:t>
            </w:r>
          </w:p>
          <w:p w14:paraId="0B478DAC" w14:textId="77777777" w:rsidR="00D01D09" w:rsidRDefault="00D01D09" w:rsidP="00057B99">
            <w:pPr>
              <w:pStyle w:val="TAL"/>
            </w:pPr>
          </w:p>
          <w:p w14:paraId="5312A4DF" w14:textId="77777777" w:rsidR="00D01D09" w:rsidRPr="00690A26" w:rsidRDefault="00D01D09" w:rsidP="00057B9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057B99">
            <w:pPr>
              <w:pStyle w:val="TAL"/>
            </w:pPr>
            <w:r>
              <w:rPr>
                <w:lang w:eastAsia="zh-CN"/>
              </w:rPr>
              <w:t>Query-SBIProtoc17</w:t>
            </w:r>
          </w:p>
        </w:tc>
      </w:tr>
      <w:tr w:rsidR="00D01D09" w:rsidRPr="00690A26" w14:paraId="207007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057B9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057B9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057B9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057B99">
            <w:pPr>
              <w:pStyle w:val="TAL"/>
              <w:rPr>
                <w:rFonts w:cs="Arial"/>
                <w:szCs w:val="18"/>
              </w:rPr>
            </w:pPr>
          </w:p>
        </w:tc>
      </w:tr>
      <w:tr w:rsidR="00D01D09" w:rsidRPr="00690A26" w14:paraId="531938A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057B99">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057B99">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057B9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057B99">
            <w:pPr>
              <w:pStyle w:val="TAL"/>
              <w:rPr>
                <w:rFonts w:cs="Arial"/>
                <w:szCs w:val="18"/>
              </w:rPr>
            </w:pPr>
            <w:r w:rsidRPr="005C262B">
              <w:rPr>
                <w:lang w:eastAsia="zh-CN"/>
              </w:rPr>
              <w:t>Query-SBIProtoc17</w:t>
            </w:r>
          </w:p>
        </w:tc>
      </w:tr>
      <w:tr w:rsidR="00D01D09" w:rsidRPr="00690A26" w14:paraId="3E87AA0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057B99">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057B9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057B9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057B99">
            <w:pPr>
              <w:pStyle w:val="TAL"/>
            </w:pPr>
          </w:p>
        </w:tc>
      </w:tr>
      <w:tr w:rsidR="00D01D09" w:rsidRPr="00690A26" w14:paraId="40AE70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057B9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057B9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057B9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057B99">
            <w:pPr>
              <w:pStyle w:val="TAL"/>
            </w:pPr>
          </w:p>
        </w:tc>
      </w:tr>
      <w:tr w:rsidR="00D01D09" w:rsidRPr="00690A26" w14:paraId="14F4CD2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057B9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057B9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057B99">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057B9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057B99">
            <w:pPr>
              <w:pStyle w:val="TAL"/>
            </w:pPr>
            <w:r w:rsidRPr="00690A26">
              <w:rPr>
                <w:noProof/>
                <w:lang w:eastAsia="zh-CN"/>
              </w:rPr>
              <w:t>Query-Params-Ext2</w:t>
            </w:r>
          </w:p>
        </w:tc>
      </w:tr>
      <w:tr w:rsidR="00D01D09" w:rsidRPr="00690A26" w14:paraId="314780D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057B9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057B9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057B9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057B99">
            <w:pPr>
              <w:pStyle w:val="TAL"/>
            </w:pPr>
          </w:p>
        </w:tc>
      </w:tr>
      <w:tr w:rsidR="00D01D09" w:rsidRPr="00690A26" w14:paraId="77B5F87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057B9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057B9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057B9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057B99">
            <w:pPr>
              <w:pStyle w:val="TAL"/>
              <w:rPr>
                <w:rFonts w:cs="Arial"/>
                <w:szCs w:val="18"/>
              </w:rPr>
            </w:pPr>
          </w:p>
        </w:tc>
      </w:tr>
      <w:tr w:rsidR="00D01D09" w:rsidRPr="00690A26" w14:paraId="286EF2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057B9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057B9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057B9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057B99">
            <w:pPr>
              <w:pStyle w:val="TAL"/>
              <w:rPr>
                <w:rFonts w:cs="Arial"/>
                <w:szCs w:val="18"/>
              </w:rPr>
            </w:pPr>
          </w:p>
        </w:tc>
      </w:tr>
      <w:tr w:rsidR="00D01D09" w:rsidRPr="00690A26" w14:paraId="7A0A76C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057B9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057B9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057B99">
            <w:pPr>
              <w:pStyle w:val="TAL"/>
              <w:rPr>
                <w:rFonts w:cs="Arial"/>
                <w:szCs w:val="18"/>
              </w:rPr>
            </w:pPr>
          </w:p>
        </w:tc>
      </w:tr>
      <w:tr w:rsidR="00D01D09" w:rsidRPr="00690A26" w14:paraId="27682E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057B9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057B9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057B9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057B99">
            <w:pPr>
              <w:pStyle w:val="TAL"/>
            </w:pPr>
          </w:p>
          <w:p w14:paraId="57AA449E" w14:textId="77777777" w:rsidR="00D01D09" w:rsidRPr="00690A26" w:rsidRDefault="00D01D09" w:rsidP="00057B9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057B99">
            <w:pPr>
              <w:pStyle w:val="TAL"/>
            </w:pPr>
          </w:p>
        </w:tc>
      </w:tr>
      <w:tr w:rsidR="00D01D09" w:rsidRPr="00690A26" w14:paraId="1F89798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057B9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057B9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057B9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057B99">
            <w:pPr>
              <w:pStyle w:val="TAL"/>
              <w:rPr>
                <w:rFonts w:cs="Arial"/>
                <w:szCs w:val="18"/>
              </w:rPr>
            </w:pPr>
          </w:p>
        </w:tc>
      </w:tr>
      <w:tr w:rsidR="00D01D09" w:rsidRPr="00690A26" w14:paraId="6DCD096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057B9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057B99">
            <w:pPr>
              <w:pStyle w:val="TAL"/>
              <w:rPr>
                <w:rFonts w:cs="Arial"/>
                <w:szCs w:val="18"/>
              </w:rPr>
            </w:pPr>
            <w:r w:rsidRPr="00690A26">
              <w:rPr>
                <w:rFonts w:cs="Arial"/>
                <w:szCs w:val="18"/>
              </w:rPr>
              <w:t>Preferred target NF location (e.g. geographic location, data center).</w:t>
            </w:r>
          </w:p>
          <w:p w14:paraId="75AAA7B4" w14:textId="77777777" w:rsidR="00D01D09" w:rsidRPr="00690A26" w:rsidRDefault="00D01D09" w:rsidP="00057B9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057B9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057B9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057B9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057B99">
            <w:pPr>
              <w:pStyle w:val="TAL"/>
              <w:rPr>
                <w:rFonts w:cs="Arial"/>
                <w:szCs w:val="18"/>
              </w:rPr>
            </w:pPr>
          </w:p>
        </w:tc>
      </w:tr>
      <w:tr w:rsidR="00D01D09" w:rsidRPr="00690A26" w14:paraId="67B88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057B9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057B9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057B9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057B99">
            <w:pPr>
              <w:pStyle w:val="TAL"/>
              <w:rPr>
                <w:rFonts w:cs="Arial"/>
                <w:szCs w:val="18"/>
              </w:rPr>
            </w:pPr>
          </w:p>
        </w:tc>
      </w:tr>
      <w:tr w:rsidR="00D01D09" w:rsidRPr="00690A26" w14:paraId="6AB7DC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057B9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057B9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057B99">
            <w:pPr>
              <w:pStyle w:val="TAL"/>
            </w:pPr>
            <w:r w:rsidRPr="00690A26">
              <w:t>List of features required to be supported by the target Network Function.</w:t>
            </w:r>
          </w:p>
          <w:p w14:paraId="2B8D796E" w14:textId="77777777" w:rsidR="00D01D09" w:rsidRPr="00690A26" w:rsidRDefault="00D01D09" w:rsidP="00057B99">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057B9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057B99">
            <w:pPr>
              <w:pStyle w:val="TAL"/>
            </w:pPr>
          </w:p>
        </w:tc>
      </w:tr>
      <w:tr w:rsidR="00D01D09" w:rsidRPr="00690A26" w14:paraId="682A4C5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057B9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057B9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057B99">
            <w:pPr>
              <w:pStyle w:val="TAL"/>
            </w:pPr>
            <w:r w:rsidRPr="00690A26">
              <w:t>List of features required to be supported by the target Network Function, as defined by the supportedFeatures attribute in NFService (see clauses 6.1.6.2.3 and 6.2.6.2.4).</w:t>
            </w:r>
          </w:p>
          <w:p w14:paraId="7378AD85" w14:textId="77777777" w:rsidR="00D01D09" w:rsidRPr="00690A26" w:rsidRDefault="00D01D09" w:rsidP="00057B99">
            <w:pPr>
              <w:pStyle w:val="TAL"/>
            </w:pPr>
            <w:r w:rsidRPr="00690A26">
              <w:t>This IE may be present only if the service-names attribute is present.</w:t>
            </w:r>
          </w:p>
          <w:p w14:paraId="77A5A9FE" w14:textId="77777777" w:rsidR="00D01D09" w:rsidRPr="00690A26" w:rsidRDefault="00D01D09" w:rsidP="00057B9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057B99">
            <w:pPr>
              <w:pStyle w:val="TAL"/>
            </w:pPr>
            <w:r w:rsidRPr="00690A26">
              <w:t>Query-Params-Ext1</w:t>
            </w:r>
          </w:p>
        </w:tc>
      </w:tr>
      <w:tr w:rsidR="00D01D09" w:rsidRPr="00690A26" w14:paraId="15BB38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057B9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057B9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057B9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057B99">
            <w:pPr>
              <w:pStyle w:val="TAL"/>
              <w:rPr>
                <w:lang w:eastAsia="zh-CN"/>
              </w:rPr>
            </w:pPr>
            <w:r w:rsidRPr="00690A26">
              <w:t>Complex-Query</w:t>
            </w:r>
          </w:p>
        </w:tc>
      </w:tr>
      <w:tr w:rsidR="00D01D09" w:rsidRPr="00690A26" w14:paraId="2EB70D8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057B9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057B99">
            <w:pPr>
              <w:pStyle w:val="TAL"/>
            </w:pPr>
            <w:r w:rsidRPr="00690A26">
              <w:t>Maximum number of NFProfiles to be returned in the response.</w:t>
            </w:r>
          </w:p>
          <w:p w14:paraId="6BE2C42B" w14:textId="77777777" w:rsidR="00D01D09" w:rsidRPr="00690A26" w:rsidRDefault="00D01D09" w:rsidP="00057B9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057B99">
            <w:pPr>
              <w:pStyle w:val="TAL"/>
            </w:pPr>
            <w:r w:rsidRPr="00690A26">
              <w:t>Query-Params-Ext1</w:t>
            </w:r>
          </w:p>
        </w:tc>
      </w:tr>
      <w:tr w:rsidR="00D01D09" w:rsidRPr="00690A26" w14:paraId="016FC0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057B9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057B99">
            <w:pPr>
              <w:pStyle w:val="TAL"/>
            </w:pPr>
            <w:r w:rsidRPr="00690A26">
              <w:t>Maximum payload size (before compression, if any) of the response, expressed in kilo octets.</w:t>
            </w:r>
          </w:p>
          <w:p w14:paraId="1403D616" w14:textId="77777777" w:rsidR="00D01D09" w:rsidRPr="00690A26" w:rsidRDefault="00D01D09" w:rsidP="00057B99">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057B9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057B99">
            <w:pPr>
              <w:pStyle w:val="TAL"/>
            </w:pPr>
            <w:r w:rsidRPr="00690A26">
              <w:t>Query-Params-Ext1</w:t>
            </w:r>
          </w:p>
        </w:tc>
      </w:tr>
      <w:tr w:rsidR="00D01D09" w:rsidRPr="00690A26" w14:paraId="5B510A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057B9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057B9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057B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057B99">
            <w:pPr>
              <w:pStyle w:val="TAL"/>
            </w:pPr>
            <w:r w:rsidRPr="00690A26">
              <w:t>Maximum payload size (before compression, if any) of the response, expressed in kilo octets.</w:t>
            </w:r>
          </w:p>
          <w:p w14:paraId="17D330DB" w14:textId="77777777" w:rsidR="00D01D09" w:rsidRPr="00690A26" w:rsidRDefault="00D01D09" w:rsidP="00057B9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057B99">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057B9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057B99">
            <w:pPr>
              <w:pStyle w:val="TAL"/>
            </w:pPr>
            <w:r w:rsidRPr="00690A26">
              <w:t>Query-Params-Ext2</w:t>
            </w:r>
          </w:p>
        </w:tc>
      </w:tr>
      <w:tr w:rsidR="00D01D09" w:rsidRPr="00690A26" w14:paraId="14D67F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057B9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057B9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057B9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057B99">
            <w:pPr>
              <w:pStyle w:val="TAL"/>
            </w:pPr>
            <w:r w:rsidRPr="00690A26">
              <w:t>Query-Params-Ext1</w:t>
            </w:r>
          </w:p>
        </w:tc>
      </w:tr>
      <w:tr w:rsidR="00D01D09" w:rsidRPr="00690A26" w14:paraId="67F304A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057B9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057B9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057B9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057B99">
            <w:pPr>
              <w:pStyle w:val="TAL"/>
            </w:pPr>
            <w:r w:rsidRPr="00690A26">
              <w:t>Query-Param-Analytics</w:t>
            </w:r>
          </w:p>
        </w:tc>
      </w:tr>
      <w:tr w:rsidR="00D01D09" w:rsidRPr="00690A26" w14:paraId="277A291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057B9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057B9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057B9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057B99">
            <w:pPr>
              <w:pStyle w:val="TAL"/>
            </w:pPr>
            <w:r w:rsidRPr="00690A26">
              <w:t>Query-Param-Analytics</w:t>
            </w:r>
          </w:p>
        </w:tc>
      </w:tr>
      <w:tr w:rsidR="00D01D09" w:rsidRPr="00690A26" w14:paraId="46D459E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057B9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057B9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057B9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057B99">
            <w:pPr>
              <w:pStyle w:val="TAL"/>
            </w:pPr>
            <w:r w:rsidRPr="00690A26">
              <w:rPr>
                <w:rFonts w:hint="eastAsia"/>
                <w:lang w:eastAsia="zh-CN"/>
              </w:rPr>
              <w:t>MAPDU</w:t>
            </w:r>
          </w:p>
        </w:tc>
      </w:tr>
      <w:tr w:rsidR="00D01D09" w:rsidRPr="00690A26" w14:paraId="7E6CC08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057B9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057B9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057B9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057B99">
            <w:pPr>
              <w:pStyle w:val="TAL"/>
            </w:pPr>
          </w:p>
          <w:p w14:paraId="2E550123" w14:textId="77777777" w:rsidR="00D01D09" w:rsidRPr="00690A26" w:rsidRDefault="00D01D09" w:rsidP="00057B9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057B99">
            <w:pPr>
              <w:pStyle w:val="TAL"/>
              <w:rPr>
                <w:lang w:eastAsia="zh-CN"/>
              </w:rPr>
            </w:pPr>
            <w:r w:rsidRPr="00690A26">
              <w:t>Query-Params-Ext2</w:t>
            </w:r>
          </w:p>
        </w:tc>
      </w:tr>
      <w:tr w:rsidR="00D01D09" w:rsidRPr="00690A26" w14:paraId="5716C17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057B9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057B9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057B99">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057B99">
            <w:pPr>
              <w:pStyle w:val="TAL"/>
            </w:pPr>
          </w:p>
          <w:p w14:paraId="76BFF8A5" w14:textId="77777777" w:rsidR="00D01D09" w:rsidRPr="00690A26" w:rsidRDefault="00D01D09" w:rsidP="00057B9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DB2C974" w14:textId="77777777" w:rsidR="00D01D09" w:rsidRPr="00690A26" w:rsidRDefault="00D01D09" w:rsidP="00057B99">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057B99">
            <w:pPr>
              <w:pStyle w:val="TAL"/>
            </w:pPr>
            <w:r w:rsidRPr="00690A26">
              <w:t>Query-Params-Ext2</w:t>
            </w:r>
          </w:p>
        </w:tc>
      </w:tr>
      <w:tr w:rsidR="00D01D09" w:rsidRPr="00690A26" w14:paraId="345027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057B9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057B9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057B9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057B99">
            <w:pPr>
              <w:pStyle w:val="TAL"/>
            </w:pPr>
            <w:r w:rsidRPr="00690A26">
              <w:t>Query-Params-Ext2</w:t>
            </w:r>
          </w:p>
        </w:tc>
      </w:tr>
      <w:tr w:rsidR="00D01D09" w:rsidRPr="00690A26" w14:paraId="725E0F3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057B9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057B9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057B99">
            <w:pPr>
              <w:pStyle w:val="TAL"/>
            </w:pPr>
            <w:r w:rsidRPr="00690A26">
              <w:t>Query-Params-Ext2</w:t>
            </w:r>
          </w:p>
        </w:tc>
      </w:tr>
      <w:tr w:rsidR="00D01D09" w:rsidRPr="00690A26" w14:paraId="719901D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057B9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057B9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057B99">
            <w:pPr>
              <w:pStyle w:val="TAL"/>
            </w:pPr>
            <w:r w:rsidRPr="00690A26">
              <w:t>Query-Params-Ext2</w:t>
            </w:r>
          </w:p>
        </w:tc>
      </w:tr>
      <w:tr w:rsidR="00D01D09" w:rsidRPr="00690A26" w14:paraId="682554D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057B99">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057B9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057B99">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057B9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057B99">
            <w:pPr>
              <w:pStyle w:val="TAL"/>
            </w:pPr>
            <w:r w:rsidRPr="00690A26">
              <w:rPr>
                <w:noProof/>
                <w:lang w:eastAsia="zh-CN"/>
              </w:rPr>
              <w:t>Query-Params-Ext2</w:t>
            </w:r>
          </w:p>
        </w:tc>
      </w:tr>
      <w:tr w:rsidR="00D01D09" w:rsidRPr="00690A26" w14:paraId="0467096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057B99">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057B9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057B9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057B9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057B99">
            <w:pPr>
              <w:pStyle w:val="TAL"/>
              <w:rPr>
                <w:noProof/>
                <w:lang w:eastAsia="zh-CN"/>
              </w:rPr>
            </w:pPr>
            <w:r w:rsidRPr="00690A26">
              <w:rPr>
                <w:noProof/>
                <w:lang w:eastAsia="zh-CN"/>
              </w:rPr>
              <w:t>Query-Params-Ext2</w:t>
            </w:r>
          </w:p>
        </w:tc>
      </w:tr>
      <w:tr w:rsidR="00D01D09" w:rsidRPr="00690A26" w14:paraId="48341FF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057B9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057B9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057B9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057B99">
            <w:pPr>
              <w:pStyle w:val="TAL"/>
              <w:rPr>
                <w:noProof/>
                <w:lang w:eastAsia="zh-CN"/>
              </w:rPr>
            </w:pPr>
            <w:r w:rsidRPr="00690A26">
              <w:t>Query-Params-Ext2</w:t>
            </w:r>
          </w:p>
        </w:tc>
      </w:tr>
      <w:tr w:rsidR="00D01D09" w:rsidRPr="00690A26" w14:paraId="62DF8B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057B9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057B9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057B9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057B99">
            <w:pPr>
              <w:pStyle w:val="TAL"/>
              <w:rPr>
                <w:noProof/>
                <w:lang w:eastAsia="zh-CN"/>
              </w:rPr>
            </w:pPr>
            <w:r w:rsidRPr="00690A26">
              <w:t>Query-Params-Ext2</w:t>
            </w:r>
          </w:p>
        </w:tc>
      </w:tr>
      <w:tr w:rsidR="00D01D09" w:rsidRPr="00690A26" w14:paraId="3918A4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057B9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057B9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057B99">
            <w:pPr>
              <w:pStyle w:val="TAL"/>
            </w:pPr>
            <w:r w:rsidRPr="00690A26">
              <w:t>Query-Params-Ext2</w:t>
            </w:r>
          </w:p>
        </w:tc>
      </w:tr>
      <w:tr w:rsidR="00D01D09" w:rsidRPr="00690A26" w14:paraId="72E648C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057B9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057B9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057B9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057B99">
            <w:pPr>
              <w:pStyle w:val="TAL"/>
            </w:pPr>
            <w:r w:rsidRPr="00690A26">
              <w:t>Query-Params-Ext2</w:t>
            </w:r>
          </w:p>
        </w:tc>
      </w:tr>
      <w:tr w:rsidR="00D01D09" w:rsidRPr="00690A26" w14:paraId="45A86F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057B9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057B9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057B9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057B99">
            <w:pPr>
              <w:pStyle w:val="TAL"/>
            </w:pPr>
          </w:p>
          <w:p w14:paraId="1335127B" w14:textId="77777777" w:rsidR="00D01D09" w:rsidRPr="00690A26" w:rsidRDefault="00D01D09" w:rsidP="00057B99">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057B99">
            <w:pPr>
              <w:pStyle w:val="TAL"/>
            </w:pPr>
            <w:r w:rsidRPr="00690A26">
              <w:t>Query-Params-Ext2</w:t>
            </w:r>
          </w:p>
        </w:tc>
      </w:tr>
      <w:tr w:rsidR="00D01D09" w:rsidRPr="00690A26" w14:paraId="03B241F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057B9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057B9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057B9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057B99">
            <w:pPr>
              <w:pStyle w:val="TAL"/>
            </w:pPr>
            <w:r w:rsidRPr="00690A26">
              <w:t>Query-Params-Ext2</w:t>
            </w:r>
          </w:p>
        </w:tc>
      </w:tr>
      <w:tr w:rsidR="00D01D09" w:rsidRPr="00690A26" w14:paraId="08218D4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057B9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057B9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057B9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057B99">
            <w:pPr>
              <w:pStyle w:val="TAL"/>
            </w:pPr>
            <w:r w:rsidRPr="00690A26">
              <w:t>Query-Params-Ext2</w:t>
            </w:r>
          </w:p>
        </w:tc>
      </w:tr>
      <w:tr w:rsidR="00D01D09" w:rsidRPr="00690A26" w14:paraId="7ACC042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057B9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057B9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057B9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057B99">
            <w:pPr>
              <w:pStyle w:val="TAL"/>
            </w:pPr>
            <w:r w:rsidRPr="00690A26">
              <w:t>Query-Params-Ext2</w:t>
            </w:r>
          </w:p>
        </w:tc>
      </w:tr>
      <w:tr w:rsidR="00D01D09" w:rsidRPr="00690A26" w14:paraId="6B2545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057B9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057B9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057B9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057B9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057B99">
            <w:pPr>
              <w:pStyle w:val="TAL"/>
            </w:pPr>
            <w:r w:rsidRPr="00690A26">
              <w:t>Query-Params-Ext2</w:t>
            </w:r>
          </w:p>
        </w:tc>
      </w:tr>
      <w:tr w:rsidR="00D01D09" w:rsidRPr="00690A26" w14:paraId="03FDA3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057B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057B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057B99">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057B99">
            <w:pPr>
              <w:pStyle w:val="TAL"/>
              <w:rPr>
                <w:rFonts w:cs="Arial"/>
                <w:szCs w:val="18"/>
              </w:rPr>
            </w:pPr>
          </w:p>
          <w:p w14:paraId="0F0AF121" w14:textId="77777777" w:rsidR="00D01D09" w:rsidRDefault="00D01D09" w:rsidP="00057B9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057B99">
            <w:pPr>
              <w:pStyle w:val="TAL"/>
            </w:pPr>
            <w:r>
              <w:t>Query-Params-Ext3</w:t>
            </w:r>
          </w:p>
        </w:tc>
      </w:tr>
      <w:tr w:rsidR="00D01D09" w:rsidRPr="00690A26" w14:paraId="7B9EF01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057B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057B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057B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057B99">
            <w:pPr>
              <w:pStyle w:val="TAL"/>
              <w:rPr>
                <w:rFonts w:cs="Arial"/>
                <w:szCs w:val="18"/>
              </w:rPr>
            </w:pPr>
          </w:p>
          <w:p w14:paraId="690474A0" w14:textId="77777777" w:rsidR="00D01D09" w:rsidRDefault="00D01D09" w:rsidP="00057B9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057B99">
            <w:pPr>
              <w:pStyle w:val="TAL"/>
            </w:pPr>
            <w:r>
              <w:t>Query-Params-Ext3</w:t>
            </w:r>
          </w:p>
        </w:tc>
      </w:tr>
      <w:tr w:rsidR="00D01D09" w:rsidRPr="00690A26" w14:paraId="554508E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057B9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057B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057B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057B9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057B9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057B99">
            <w:pPr>
              <w:pStyle w:val="TAL"/>
            </w:pPr>
            <w:r w:rsidRPr="00690A26">
              <w:t>Query-Params-Ext2</w:t>
            </w:r>
          </w:p>
        </w:tc>
      </w:tr>
      <w:tr w:rsidR="00D01D09" w:rsidRPr="00690A26" w14:paraId="635D638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057B9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057B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057B9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057B9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057B99">
            <w:pPr>
              <w:pStyle w:val="TAL"/>
            </w:pPr>
            <w:r w:rsidRPr="00690A26">
              <w:t>Query-Params-Ext2</w:t>
            </w:r>
          </w:p>
        </w:tc>
      </w:tr>
      <w:tr w:rsidR="00D01D09" w:rsidRPr="00690A26" w14:paraId="5822F8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057B9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057B99">
            <w:pPr>
              <w:pStyle w:val="TAL"/>
            </w:pPr>
            <w:r w:rsidRPr="00690A26">
              <w:t>Query-Params-Ext</w:t>
            </w:r>
            <w:r>
              <w:t>3</w:t>
            </w:r>
          </w:p>
        </w:tc>
      </w:tr>
      <w:tr w:rsidR="00D01D09" w:rsidRPr="00690A26" w14:paraId="6FADBF4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057B99">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057B99">
            <w:pPr>
              <w:pStyle w:val="TAL"/>
            </w:pPr>
            <w:r w:rsidRPr="00690A26">
              <w:t>Query-Params-Ext</w:t>
            </w:r>
            <w:r>
              <w:t>3</w:t>
            </w:r>
          </w:p>
        </w:tc>
      </w:tr>
      <w:tr w:rsidR="00D01D09" w:rsidRPr="00690A26" w14:paraId="601E9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057B9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057B99">
            <w:pPr>
              <w:pStyle w:val="TAL"/>
            </w:pPr>
            <w:r w:rsidRPr="00690A26">
              <w:t>Query-Params-Ext</w:t>
            </w:r>
            <w:r>
              <w:t>3</w:t>
            </w:r>
          </w:p>
        </w:tc>
      </w:tr>
      <w:tr w:rsidR="00D01D09" w:rsidRPr="00690A26" w14:paraId="33FE08B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057B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057B9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057B9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057B99">
            <w:pPr>
              <w:pStyle w:val="TAL"/>
            </w:pPr>
            <w:r w:rsidRPr="00690A26">
              <w:t>Query-Params-Ext2</w:t>
            </w:r>
          </w:p>
        </w:tc>
      </w:tr>
      <w:tr w:rsidR="00D01D09" w:rsidRPr="00690A26" w14:paraId="0897945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057B9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057B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057B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C3C8714" w14:textId="77777777" w:rsidR="00D01D09" w:rsidRPr="00690A26" w:rsidRDefault="00D01D09" w:rsidP="00057B99">
            <w:pPr>
              <w:pStyle w:val="TAL"/>
              <w:rPr>
                <w:rFonts w:cs="Arial"/>
                <w:szCs w:val="18"/>
              </w:rPr>
            </w:pPr>
          </w:p>
          <w:p w14:paraId="2916E2E8" w14:textId="77777777" w:rsidR="00D01D09" w:rsidRPr="00690A26" w:rsidRDefault="00D01D09" w:rsidP="00057B9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0BB38C" w14:textId="77777777" w:rsidR="00D01D09" w:rsidRPr="00690A26" w:rsidRDefault="00D01D09" w:rsidP="00057B99">
            <w:pPr>
              <w:pStyle w:val="TAL"/>
              <w:rPr>
                <w:rFonts w:cs="Arial"/>
                <w:szCs w:val="18"/>
              </w:rPr>
            </w:pPr>
          </w:p>
          <w:p w14:paraId="51F3F6D2" w14:textId="77777777" w:rsidR="00D01D09" w:rsidRPr="00690A26" w:rsidRDefault="00D01D09" w:rsidP="00057B99">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057B99">
            <w:pPr>
              <w:pStyle w:val="TAL"/>
              <w:rPr>
                <w:rFonts w:cs="Arial"/>
                <w:szCs w:val="18"/>
              </w:rPr>
            </w:pPr>
          </w:p>
          <w:p w14:paraId="10A0CFB6" w14:textId="77777777" w:rsidR="00D01D09" w:rsidRPr="00690A26" w:rsidRDefault="00D01D09" w:rsidP="00057B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057B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057B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057B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057B99">
            <w:pPr>
              <w:pStyle w:val="TAL"/>
              <w:rPr>
                <w:rFonts w:cs="Arial"/>
                <w:szCs w:val="18"/>
              </w:rPr>
            </w:pPr>
          </w:p>
          <w:p w14:paraId="5BC2CCEB" w14:textId="77777777" w:rsidR="00D01D09" w:rsidRPr="00690A26" w:rsidRDefault="00D01D09" w:rsidP="00057B99">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057B99">
            <w:pPr>
              <w:pStyle w:val="TAL"/>
              <w:rPr>
                <w:rFonts w:cs="Arial"/>
                <w:szCs w:val="18"/>
              </w:rPr>
            </w:pPr>
          </w:p>
          <w:p w14:paraId="31D83D2C" w14:textId="77777777" w:rsidR="00D01D09" w:rsidRPr="00690A26" w:rsidRDefault="00D01D09" w:rsidP="00057B99">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057B99">
            <w:pPr>
              <w:pStyle w:val="TAL"/>
              <w:rPr>
                <w:rFonts w:cs="Arial"/>
                <w:szCs w:val="18"/>
              </w:rPr>
            </w:pPr>
          </w:p>
          <w:p w14:paraId="1FBC37DA" w14:textId="77777777" w:rsidR="00D01D09" w:rsidRPr="00690A26" w:rsidRDefault="00D01D09" w:rsidP="00057B99">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057B99">
            <w:pPr>
              <w:pStyle w:val="TAL"/>
              <w:rPr>
                <w:rFonts w:cs="Arial"/>
                <w:szCs w:val="18"/>
              </w:rPr>
            </w:pPr>
          </w:p>
          <w:p w14:paraId="209E7A26" w14:textId="77777777" w:rsidR="00D01D09" w:rsidRPr="00690A26" w:rsidRDefault="00D01D09" w:rsidP="00057B9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C0BED8" w14:textId="77777777" w:rsidR="00D01D09" w:rsidRPr="00690A26" w:rsidRDefault="00D01D09" w:rsidP="00057B99">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057B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057B99">
            <w:pPr>
              <w:pStyle w:val="TAL"/>
            </w:pPr>
            <w:r w:rsidRPr="00690A26">
              <w:t>Query-Params-Ext2</w:t>
            </w:r>
          </w:p>
        </w:tc>
      </w:tr>
      <w:tr w:rsidR="00D01D09" w:rsidRPr="00690A26" w14:paraId="586EC15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057B9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057B9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057B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057B99">
            <w:pPr>
              <w:pStyle w:val="TAL"/>
            </w:pPr>
          </w:p>
          <w:p w14:paraId="6F9C6CBF" w14:textId="77777777" w:rsidR="00D01D09" w:rsidRPr="00690A26" w:rsidRDefault="00D01D09" w:rsidP="00057B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057B99">
            <w:pPr>
              <w:pStyle w:val="TAL"/>
            </w:pPr>
            <w:r w:rsidRPr="00F41E31">
              <w:t>Query-Params-Ext</w:t>
            </w:r>
            <w:r>
              <w:t>2</w:t>
            </w:r>
          </w:p>
        </w:tc>
      </w:tr>
      <w:tr w:rsidR="00D01D09" w:rsidRPr="00690A26" w14:paraId="29DE758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057B99">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057B9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057B99">
            <w:pPr>
              <w:pStyle w:val="TAL"/>
            </w:pPr>
            <w:r w:rsidRPr="00B1070C">
              <w:t>When present, this IE indicates whether a UPF supporting redundant GTP-U path needs to be discovered.</w:t>
            </w:r>
          </w:p>
          <w:p w14:paraId="34405C17" w14:textId="77777777" w:rsidR="00D01D09" w:rsidRPr="00A16735" w:rsidRDefault="00D01D09" w:rsidP="00057B99">
            <w:pPr>
              <w:pStyle w:val="TAL"/>
            </w:pPr>
          </w:p>
          <w:p w14:paraId="2419BB58" w14:textId="77777777" w:rsidR="00D01D09" w:rsidRPr="002857AD" w:rsidRDefault="00D01D09" w:rsidP="00057B9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057B99">
            <w:pPr>
              <w:pStyle w:val="TAL"/>
            </w:pPr>
            <w:r w:rsidRPr="00A16735">
              <w:rPr>
                <w:color w:val="000000"/>
              </w:rPr>
              <w:t>Query-Params-Ext2</w:t>
            </w:r>
          </w:p>
        </w:tc>
      </w:tr>
      <w:tr w:rsidR="00D01D09" w:rsidRPr="00690A26" w14:paraId="793C8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057B9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057B9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057B99">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057B99">
            <w:pPr>
              <w:pStyle w:val="TAL"/>
            </w:pPr>
          </w:p>
          <w:p w14:paraId="1606EAF3" w14:textId="77777777" w:rsidR="00D01D09" w:rsidRPr="00A16735" w:rsidRDefault="00D01D09" w:rsidP="00057B9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057B99">
            <w:pPr>
              <w:pStyle w:val="TAL"/>
            </w:pPr>
          </w:p>
          <w:p w14:paraId="461C9724" w14:textId="77777777" w:rsidR="00D01D09" w:rsidRPr="002857AD" w:rsidRDefault="00D01D09" w:rsidP="00057B99">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057B99">
            <w:pPr>
              <w:pStyle w:val="TAL"/>
            </w:pPr>
            <w:r w:rsidRPr="00A16735">
              <w:rPr>
                <w:color w:val="000000"/>
              </w:rPr>
              <w:t>Query-Params-Ext2</w:t>
            </w:r>
          </w:p>
        </w:tc>
      </w:tr>
      <w:tr w:rsidR="00D01D09" w:rsidRPr="00690A26" w14:paraId="325A05D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057B99">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057B9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057B99">
            <w:pPr>
              <w:pStyle w:val="TAL"/>
            </w:pPr>
            <w:r w:rsidRPr="00B1070C">
              <w:t>When present, this IE indicates whether a UPF which is configured for IPUPS is requested to be discovered.</w:t>
            </w:r>
          </w:p>
          <w:p w14:paraId="59DB765D" w14:textId="77777777" w:rsidR="00D01D09" w:rsidRPr="00075E8F" w:rsidRDefault="00D01D09" w:rsidP="00057B99">
            <w:pPr>
              <w:pStyle w:val="TAL"/>
            </w:pPr>
          </w:p>
          <w:p w14:paraId="5358BAE1" w14:textId="77777777" w:rsidR="00D01D09" w:rsidRPr="00075E8F" w:rsidRDefault="00D01D09" w:rsidP="00057B99">
            <w:pPr>
              <w:pStyle w:val="TAL"/>
            </w:pPr>
            <w:r w:rsidRPr="00B1070C">
              <w:t>true: a UPF which is configured for IPUPS is requested to be discovered;</w:t>
            </w:r>
          </w:p>
          <w:p w14:paraId="0E063590" w14:textId="77777777" w:rsidR="00D01D09" w:rsidRPr="00A16735" w:rsidRDefault="00D01D09" w:rsidP="00057B9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057B99">
            <w:pPr>
              <w:pStyle w:val="TAL"/>
              <w:rPr>
                <w:color w:val="000000"/>
              </w:rPr>
            </w:pPr>
            <w:r w:rsidRPr="00075E8F">
              <w:rPr>
                <w:color w:val="000000"/>
              </w:rPr>
              <w:t>Query-Params-Ext2</w:t>
            </w:r>
          </w:p>
        </w:tc>
      </w:tr>
      <w:tr w:rsidR="00D01D09" w:rsidRPr="00690A26" w14:paraId="62EFAFE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057B99">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057B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057B9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057B9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057B99">
            <w:pPr>
              <w:pStyle w:val="TAL"/>
              <w:rPr>
                <w:color w:val="000000"/>
              </w:rPr>
            </w:pPr>
            <w:r w:rsidRPr="00A16735">
              <w:rPr>
                <w:color w:val="000000"/>
              </w:rPr>
              <w:t>Query-Params-Ext2</w:t>
            </w:r>
          </w:p>
        </w:tc>
      </w:tr>
      <w:tr w:rsidR="00D01D09" w:rsidRPr="00690A26" w14:paraId="225F312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057B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057B9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057B99">
            <w:pPr>
              <w:pStyle w:val="TAL"/>
            </w:pPr>
            <w:r w:rsidRPr="00B1070C">
              <w:t>Query-Params-Ext2</w:t>
            </w:r>
          </w:p>
        </w:tc>
      </w:tr>
      <w:tr w:rsidR="00D01D09" w:rsidRPr="00690A26" w14:paraId="53E8A0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057B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057B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057B99">
            <w:pPr>
              <w:pStyle w:val="TAL"/>
            </w:pPr>
            <w:r w:rsidRPr="00B1070C">
              <w:t>Query-Params-Ext2</w:t>
            </w:r>
          </w:p>
        </w:tc>
      </w:tr>
      <w:tr w:rsidR="00D01D09" w:rsidRPr="00690A26" w14:paraId="7FD4DA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057B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057B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057B99">
            <w:pPr>
              <w:pStyle w:val="TAL"/>
            </w:pPr>
            <w:r w:rsidRPr="00B1070C">
              <w:t>Query-Params-Ext2</w:t>
            </w:r>
          </w:p>
        </w:tc>
      </w:tr>
      <w:tr w:rsidR="00D01D09" w:rsidRPr="00690A26" w14:paraId="52A612A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057B9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057B9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057B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057B99">
            <w:pPr>
              <w:pStyle w:val="TAL"/>
              <w:rPr>
                <w:color w:val="000000"/>
              </w:rPr>
            </w:pPr>
            <w:r w:rsidRPr="00690A26">
              <w:t>Query-Params-Ext2</w:t>
            </w:r>
          </w:p>
        </w:tc>
      </w:tr>
      <w:tr w:rsidR="00D01D09" w:rsidRPr="00690A26" w14:paraId="7CDA588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057B9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057B9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057B99">
            <w:pPr>
              <w:pStyle w:val="TAL"/>
            </w:pPr>
            <w:r w:rsidRPr="00B1070C">
              <w:t>Query-Params-Ext2</w:t>
            </w:r>
          </w:p>
        </w:tc>
      </w:tr>
      <w:tr w:rsidR="00D01D09" w:rsidRPr="00690A26" w14:paraId="756978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057B9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057B9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057B9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057B9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057B99">
            <w:pPr>
              <w:pStyle w:val="TAL"/>
            </w:pPr>
            <w:r w:rsidRPr="00B1070C">
              <w:t>This may be included if the target NF type is "UPF". (NOTE 13)</w:t>
            </w:r>
          </w:p>
          <w:p w14:paraId="5650FCD9" w14:textId="77777777" w:rsidR="00D01D09" w:rsidRDefault="00D01D09" w:rsidP="00057B99">
            <w:pPr>
              <w:pStyle w:val="TAL"/>
            </w:pPr>
          </w:p>
          <w:p w14:paraId="7C0101D2" w14:textId="77777777" w:rsidR="00D01D09" w:rsidRDefault="00D01D09" w:rsidP="00057B99">
            <w:pPr>
              <w:pStyle w:val="TAL"/>
            </w:pPr>
            <w:r w:rsidRPr="00B1070C">
              <w:t>When present, the IE indicates whether UPF(s) configured for data forwarding needs to be discovered.</w:t>
            </w:r>
          </w:p>
          <w:p w14:paraId="4DAFD232" w14:textId="77777777" w:rsidR="00D01D09" w:rsidRDefault="00D01D09" w:rsidP="00057B99">
            <w:pPr>
              <w:pStyle w:val="TAL"/>
            </w:pPr>
          </w:p>
          <w:p w14:paraId="6D1F9A35" w14:textId="77777777" w:rsidR="00D01D09" w:rsidRPr="00690A26" w:rsidRDefault="00D01D09" w:rsidP="00057B9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057B99">
            <w:pPr>
              <w:pStyle w:val="TAL"/>
            </w:pPr>
            <w:r w:rsidRPr="00B1070C">
              <w:t>Query-Params-Ext2</w:t>
            </w:r>
          </w:p>
        </w:tc>
      </w:tr>
      <w:tr w:rsidR="00D01D09" w:rsidRPr="00690A26" w14:paraId="63EEBC4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057B99">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057B9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057B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057B99">
            <w:pPr>
              <w:pStyle w:val="TAL"/>
            </w:pPr>
          </w:p>
          <w:p w14:paraId="3D79B2C7" w14:textId="77777777" w:rsidR="00D01D09" w:rsidRDefault="00D01D09" w:rsidP="00057B99">
            <w:pPr>
              <w:pStyle w:val="TAL"/>
            </w:pPr>
            <w:r w:rsidRPr="00B1070C">
              <w:t>- true: NF instance(s) serving the full PLMN is preferred;</w:t>
            </w:r>
          </w:p>
          <w:p w14:paraId="00CC42F4" w14:textId="77777777" w:rsidR="00D01D09" w:rsidRDefault="00D01D09" w:rsidP="00057B99">
            <w:pPr>
              <w:pStyle w:val="TAL"/>
            </w:pPr>
            <w:r w:rsidRPr="00B1070C">
              <w:t>- false: NF instance(s) serving the full PLMN is not preferred.</w:t>
            </w:r>
          </w:p>
          <w:p w14:paraId="37314922" w14:textId="77777777" w:rsidR="00D01D09" w:rsidRDefault="00D01D09" w:rsidP="00057B99">
            <w:pPr>
              <w:pStyle w:val="TAL"/>
            </w:pPr>
          </w:p>
          <w:p w14:paraId="78CF638F" w14:textId="77777777" w:rsidR="00D01D09" w:rsidRDefault="00D01D09" w:rsidP="00057B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057B99">
            <w:pPr>
              <w:pStyle w:val="TAL"/>
            </w:pPr>
            <w:r w:rsidRPr="00B1070C">
              <w:t>Query-Params-Ext2</w:t>
            </w:r>
          </w:p>
        </w:tc>
      </w:tr>
      <w:tr w:rsidR="00D01D09" w:rsidRPr="00690A26" w14:paraId="1965629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057B9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057B9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057B9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057B99">
            <w:pPr>
              <w:pStyle w:val="TAL"/>
            </w:pPr>
            <w:r w:rsidRPr="00B1070C">
              <w:t>Nnrf_NFDiscovery features supported by the Requester NF that is invoking the Nnrf_NFDiscovery service.</w:t>
            </w:r>
          </w:p>
          <w:p w14:paraId="190BD062" w14:textId="77777777" w:rsidR="00D01D09" w:rsidRPr="00690A26" w:rsidRDefault="00D01D09" w:rsidP="00057B9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057B99">
            <w:pPr>
              <w:pStyle w:val="TAL"/>
              <w:rPr>
                <w:color w:val="000000"/>
              </w:rPr>
            </w:pPr>
          </w:p>
        </w:tc>
      </w:tr>
      <w:tr w:rsidR="00D01D09" w:rsidRPr="00690A26" w14:paraId="510A60C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057B9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057B9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057B99">
            <w:pPr>
              <w:pStyle w:val="TAL"/>
            </w:pPr>
            <w:r w:rsidRPr="00B1070C">
              <w:t>Query-Params-Ext4</w:t>
            </w:r>
          </w:p>
        </w:tc>
      </w:tr>
      <w:tr w:rsidR="00D01D09" w:rsidRPr="00690A26" w14:paraId="55D085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057B9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057B9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057B99">
            <w:pPr>
              <w:pStyle w:val="TAL"/>
            </w:pPr>
            <w:r w:rsidRPr="00B1070C">
              <w:t>Query-Params-Ext4</w:t>
            </w:r>
          </w:p>
        </w:tc>
      </w:tr>
      <w:tr w:rsidR="00D01D09" w:rsidRPr="00690A26" w14:paraId="5CE76DF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057B9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057B9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057B99">
            <w:pPr>
              <w:pStyle w:val="TAL"/>
            </w:pPr>
            <w:r w:rsidRPr="00B1070C">
              <w:t>If included, this IE shall indicate that target SMF(s) that support V-SMF Capability are preferred.</w:t>
            </w:r>
          </w:p>
          <w:p w14:paraId="66AFBAD9" w14:textId="77777777" w:rsidR="00D01D09" w:rsidRDefault="00D01D09" w:rsidP="00057B99">
            <w:pPr>
              <w:pStyle w:val="TAL"/>
            </w:pPr>
          </w:p>
          <w:p w14:paraId="7EA00220" w14:textId="77777777" w:rsidR="00D01D09" w:rsidRDefault="00D01D09" w:rsidP="00057B99">
            <w:pPr>
              <w:pStyle w:val="TAL"/>
            </w:pPr>
            <w:r w:rsidRPr="00B1070C">
              <w:t>This IE may be included when the target NF type is "SMF".</w:t>
            </w:r>
          </w:p>
          <w:p w14:paraId="5B7E8A06" w14:textId="77777777" w:rsidR="00D01D09" w:rsidRDefault="00D01D09" w:rsidP="00057B99">
            <w:pPr>
              <w:pStyle w:val="TAL"/>
            </w:pPr>
          </w:p>
          <w:p w14:paraId="2081E086" w14:textId="77777777" w:rsidR="00D01D09" w:rsidRDefault="00D01D09" w:rsidP="00057B9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057B99">
            <w:pPr>
              <w:pStyle w:val="TAL"/>
              <w:rPr>
                <w:color w:val="000000"/>
              </w:rPr>
            </w:pPr>
            <w:r w:rsidRPr="00690A26">
              <w:t>Query-Param-</w:t>
            </w:r>
            <w:r>
              <w:t>vSmf-Capability</w:t>
            </w:r>
          </w:p>
        </w:tc>
      </w:tr>
      <w:tr w:rsidR="00D01D09" w:rsidRPr="00690A26" w14:paraId="3F3FCCB9" w14:textId="77777777" w:rsidTr="00057B99">
        <w:trPr>
          <w:jc w:val="center"/>
          <w:ins w:id="34"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35" w:author="lixuex" w:date="2022-03-21T17:48:00Z"/>
              </w:rPr>
            </w:pPr>
            <w:ins w:id="36" w:author="lixuex" w:date="2022-03-21T17:48:00Z">
              <w:r>
                <w:rPr>
                  <w:rFonts w:hint="eastAsia"/>
                  <w:lang w:eastAsia="zh-CN"/>
                </w:rPr>
                <w:t>i</w:t>
              </w:r>
              <w:r w:rsidRPr="00363859">
                <w:t>smf-support-ind</w:t>
              </w:r>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37" w:author="lixuex" w:date="2022-03-21T17:48:00Z"/>
              </w:rPr>
            </w:pPr>
            <w:ins w:id="38" w:author="lixuex" w:date="2022-03-21T17:48:00Z">
              <w:r w:rsidRPr="00363859">
                <w:t>boolean</w:t>
              </w:r>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39" w:author="lixuex" w:date="2022-03-21T17:48:00Z"/>
              </w:rPr>
            </w:pPr>
            <w:ins w:id="40"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41" w:author="lixuex" w:date="2022-03-21T17:48:00Z"/>
              </w:rPr>
            </w:pPr>
            <w:ins w:id="42"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43" w:author="lixuex" w:date="2022-03-21T17:48:00Z"/>
              </w:rPr>
            </w:pPr>
            <w:ins w:id="44"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45" w:author="lixuex" w:date="2022-03-21T17:48:00Z"/>
              </w:rPr>
            </w:pPr>
          </w:p>
          <w:p w14:paraId="4D7A6295" w14:textId="77777777" w:rsidR="00D01D09" w:rsidRPr="00363859" w:rsidRDefault="00D01D09" w:rsidP="00D01D09">
            <w:pPr>
              <w:pStyle w:val="TAL"/>
              <w:rPr>
                <w:ins w:id="46" w:author="lixuex" w:date="2022-03-21T17:48:00Z"/>
              </w:rPr>
            </w:pPr>
            <w:ins w:id="47" w:author="lixuex" w:date="2022-03-21T17:48:00Z">
              <w:r w:rsidRPr="00363859">
                <w:t>This IE may be included when the target NF type is "SMF".</w:t>
              </w:r>
            </w:ins>
          </w:p>
          <w:p w14:paraId="6B24D71A" w14:textId="77777777" w:rsidR="00D01D09" w:rsidRPr="00363859" w:rsidRDefault="00D01D09" w:rsidP="00D01D09">
            <w:pPr>
              <w:pStyle w:val="TAL"/>
              <w:rPr>
                <w:ins w:id="48" w:author="lixuex" w:date="2022-03-21T17:48:00Z"/>
              </w:rPr>
            </w:pPr>
          </w:p>
          <w:p w14:paraId="1C4F7390" w14:textId="7F5CECA3" w:rsidR="00D01D09" w:rsidRPr="00B1070C" w:rsidRDefault="00D01D09" w:rsidP="00D01D09">
            <w:pPr>
              <w:pStyle w:val="TAL"/>
              <w:rPr>
                <w:ins w:id="49" w:author="lixuex" w:date="2022-03-21T17:48:00Z"/>
              </w:rPr>
            </w:pPr>
            <w:ins w:id="50"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51" w:author="lixuex" w:date="2022-03-21T17:48:00Z"/>
              </w:rPr>
            </w:pPr>
            <w:ins w:id="52" w:author="lixuex" w:date="2022-03-21T17:48:00Z">
              <w:r>
                <w:t>Query-Param-i</w:t>
              </w:r>
              <w:r w:rsidRPr="00363859">
                <w:t>Smf-Capability</w:t>
              </w:r>
            </w:ins>
          </w:p>
        </w:tc>
      </w:tr>
      <w:tr w:rsidR="00D01D09" w:rsidRPr="00690A26" w14:paraId="1009BB3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057B99">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057B9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057B9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057B9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DE92D9D" w14:textId="77777777" w:rsidR="00D01D09" w:rsidRDefault="00D01D09" w:rsidP="00057B99">
            <w:pPr>
              <w:pStyle w:val="TAL"/>
            </w:pPr>
          </w:p>
          <w:p w14:paraId="3587AF9C" w14:textId="77777777" w:rsidR="00D01D09" w:rsidRDefault="00D01D09" w:rsidP="00057B99">
            <w:pPr>
              <w:pStyle w:val="TAL"/>
            </w:pPr>
            <w:r w:rsidRPr="00690A26">
              <w:t xml:space="preserve">It shall be included </w:t>
            </w:r>
            <w:r>
              <w:t>if:</w:t>
            </w:r>
          </w:p>
          <w:p w14:paraId="3168C9C4"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C1132BB"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AD3F132" w14:textId="77777777" w:rsidR="00D01D09" w:rsidRDefault="00D01D09" w:rsidP="00057B9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057B99">
            <w:pPr>
              <w:pStyle w:val="TAL"/>
              <w:rPr>
                <w:color w:val="000000"/>
              </w:rPr>
            </w:pPr>
            <w:r>
              <w:rPr>
                <w:noProof/>
                <w:lang w:eastAsia="zh-CN"/>
              </w:rPr>
              <w:t>Enh-NF-Discovery</w:t>
            </w:r>
          </w:p>
        </w:tc>
      </w:tr>
      <w:tr w:rsidR="00D01D09" w:rsidRPr="00690A26" w14:paraId="6424BB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057B9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057B9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057B9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057B99">
            <w:pPr>
              <w:pStyle w:val="TAL"/>
              <w:rPr>
                <w:rFonts w:cs="Arial"/>
                <w:szCs w:val="18"/>
              </w:rPr>
            </w:pPr>
          </w:p>
          <w:p w14:paraId="51D8AE6C" w14:textId="77777777" w:rsidR="00D01D09" w:rsidRDefault="00D01D09" w:rsidP="00057B9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057B99">
            <w:pPr>
              <w:pStyle w:val="TAL"/>
            </w:pPr>
          </w:p>
          <w:p w14:paraId="50075EE7" w14:textId="77777777" w:rsidR="00D01D09" w:rsidRDefault="00D01D09" w:rsidP="00057B9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057B99">
            <w:pPr>
              <w:pStyle w:val="TAL"/>
              <w:rPr>
                <w:rFonts w:cs="Arial"/>
                <w:szCs w:val="18"/>
              </w:rPr>
            </w:pPr>
            <w:r>
              <w:rPr>
                <w:rFonts w:cs="Arial"/>
                <w:szCs w:val="18"/>
              </w:rPr>
              <w:t>The value of each entry of the map shall be a list (array) of VendorSpecificFeature objects.</w:t>
            </w:r>
          </w:p>
          <w:p w14:paraId="71745F43" w14:textId="77777777" w:rsidR="00D01D09" w:rsidRPr="00D4681E" w:rsidRDefault="00D01D09" w:rsidP="00057B99">
            <w:pPr>
              <w:pStyle w:val="TAL"/>
            </w:pPr>
          </w:p>
          <w:p w14:paraId="187782FB" w14:textId="77777777" w:rsidR="00D01D09" w:rsidRPr="00690A26" w:rsidRDefault="00D01D09" w:rsidP="00057B9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057B99">
            <w:pPr>
              <w:pStyle w:val="TAL"/>
              <w:rPr>
                <w:noProof/>
                <w:lang w:eastAsia="zh-CN"/>
              </w:rPr>
            </w:pPr>
            <w:r w:rsidRPr="00D4681E">
              <w:t>Query-SBIProtoc17</w:t>
            </w:r>
          </w:p>
        </w:tc>
      </w:tr>
      <w:tr w:rsidR="00D01D09" w:rsidRPr="00690A26" w14:paraId="18BF6D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057B9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057B9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057B9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057B99">
            <w:pPr>
              <w:pStyle w:val="TAL"/>
              <w:rPr>
                <w:rFonts w:cs="Arial"/>
                <w:szCs w:val="18"/>
              </w:rPr>
            </w:pPr>
          </w:p>
          <w:p w14:paraId="19F8F9E5" w14:textId="77777777" w:rsidR="00D01D09" w:rsidRDefault="00D01D09" w:rsidP="00057B9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F977D56" w14:textId="77777777" w:rsidR="00D01D09" w:rsidRPr="00D4681E" w:rsidRDefault="00D01D09" w:rsidP="00057B99">
            <w:pPr>
              <w:pStyle w:val="TAL"/>
            </w:pPr>
          </w:p>
          <w:p w14:paraId="71B04074" w14:textId="77777777" w:rsidR="00D01D09" w:rsidRPr="00690A26" w:rsidRDefault="00D01D09" w:rsidP="00057B9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057B99">
            <w:pPr>
              <w:pStyle w:val="TAL"/>
            </w:pPr>
            <w:r w:rsidRPr="00D4681E">
              <w:t>Query-SBIProtoc17</w:t>
            </w:r>
          </w:p>
        </w:tc>
      </w:tr>
      <w:tr w:rsidR="00D01D09" w:rsidRPr="00690A26" w14:paraId="16E87EE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057B9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057B9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057B9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057B9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057B9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A92D20D" w14:textId="77777777" w:rsidR="00D01D09" w:rsidRPr="00887FAE" w:rsidRDefault="00D01D09" w:rsidP="00057B99">
            <w:pPr>
              <w:pStyle w:val="TAL"/>
              <w:rPr>
                <w:lang w:val="en-US"/>
              </w:rPr>
            </w:pPr>
          </w:p>
          <w:p w14:paraId="4D912D31" w14:textId="77777777" w:rsidR="00D01D09" w:rsidRPr="00690A26" w:rsidRDefault="00D01D09" w:rsidP="00057B9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057B99">
            <w:pPr>
              <w:pStyle w:val="TAL"/>
            </w:pPr>
            <w:r>
              <w:rPr>
                <w:lang w:val="es-ES"/>
              </w:rPr>
              <w:t>Query-Upf-Pfcp</w:t>
            </w:r>
          </w:p>
        </w:tc>
      </w:tr>
      <w:tr w:rsidR="00D01D09" w:rsidRPr="00690A26" w14:paraId="014CF4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057B9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057B9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057B9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057B9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057B9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057B9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057B9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057B99">
            <w:pPr>
              <w:pStyle w:val="TAL"/>
              <w:rPr>
                <w:lang w:val="es-ES"/>
              </w:rPr>
            </w:pPr>
            <w:r w:rsidRPr="00D4681E">
              <w:t>Query-SBIProtoc17</w:t>
            </w:r>
          </w:p>
        </w:tc>
      </w:tr>
      <w:tr w:rsidR="00D01D09" w:rsidRPr="00690A26" w14:paraId="18B5744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057B9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057B9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057B9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057B9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057B99">
            <w:pPr>
              <w:pStyle w:val="TAL"/>
            </w:pPr>
            <w:r>
              <w:t xml:space="preserve">When present, this IE indicates whether supporting </w:t>
            </w:r>
            <w:r w:rsidRPr="00EB5346">
              <w:t>ProSe capability</w:t>
            </w:r>
            <w:r>
              <w:rPr>
                <w:rFonts w:cs="Arial"/>
                <w:szCs w:val="18"/>
              </w:rPr>
              <w:t xml:space="preserve"> by PCF </w:t>
            </w:r>
            <w:r>
              <w:t>needs to be discovered.</w:t>
            </w:r>
          </w:p>
          <w:p w14:paraId="44CDDC34" w14:textId="77777777" w:rsidR="00D01D09" w:rsidRDefault="00D01D09" w:rsidP="00057B99">
            <w:pPr>
              <w:pStyle w:val="TAL"/>
            </w:pPr>
          </w:p>
          <w:p w14:paraId="28857F33" w14:textId="77777777" w:rsidR="00D01D09" w:rsidRDefault="00D01D09" w:rsidP="00057B99">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057B99">
            <w:pPr>
              <w:pStyle w:val="TAL"/>
            </w:pPr>
            <w:r w:rsidRPr="00A84750">
              <w:rPr>
                <w:lang w:val="en-US"/>
              </w:rPr>
              <w:t>Query-5G-ProSe</w:t>
            </w:r>
          </w:p>
        </w:tc>
      </w:tr>
      <w:tr w:rsidR="00D01D09" w:rsidRPr="00690A26" w14:paraId="65A520B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057B9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057B9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057B9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057B99">
            <w:pPr>
              <w:pStyle w:val="TAL"/>
            </w:pPr>
            <w:r w:rsidRPr="00A84750">
              <w:rPr>
                <w:lang w:val="en-US"/>
              </w:rPr>
              <w:t>Query-eNA-PH2</w:t>
            </w:r>
          </w:p>
        </w:tc>
      </w:tr>
      <w:tr w:rsidR="00D01D09" w:rsidRPr="00690A26" w14:paraId="099201F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057B9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057B9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057B9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057B99">
            <w:pPr>
              <w:pStyle w:val="TAL"/>
              <w:rPr>
                <w:lang w:val="en-US"/>
              </w:rPr>
            </w:pPr>
            <w:r w:rsidRPr="00D15EBE">
              <w:rPr>
                <w:lang w:val="es-ES"/>
              </w:rPr>
              <w:t>Query-eNA-PH2</w:t>
            </w:r>
          </w:p>
        </w:tc>
      </w:tr>
      <w:tr w:rsidR="00D01D09" w:rsidRPr="00690A26" w14:paraId="375E49A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057B9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057B9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057B9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057B99">
            <w:pPr>
              <w:pStyle w:val="TAL"/>
            </w:pPr>
            <w:r w:rsidRPr="00A84750">
              <w:rPr>
                <w:lang w:val="en-US"/>
              </w:rPr>
              <w:t>Query-eNA-PH2</w:t>
            </w:r>
          </w:p>
        </w:tc>
      </w:tr>
      <w:tr w:rsidR="00D01D09" w:rsidRPr="00690A26" w14:paraId="3C18950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057B99">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057B9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057B9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057B99">
            <w:pPr>
              <w:pStyle w:val="TAL"/>
            </w:pPr>
            <w:r w:rsidRPr="00A84750">
              <w:rPr>
                <w:lang w:val="en-US"/>
              </w:rPr>
              <w:t>Query-eNA-PH2</w:t>
            </w:r>
          </w:p>
        </w:tc>
      </w:tr>
      <w:tr w:rsidR="00D01D09" w:rsidRPr="00690A26" w14:paraId="6603EC0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057B9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057B99">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057B9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057B9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057B9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057B99">
            <w:pPr>
              <w:pStyle w:val="TAL"/>
            </w:pPr>
            <w:r w:rsidRPr="00A84750">
              <w:rPr>
                <w:lang w:val="en-US"/>
              </w:rPr>
              <w:t>Query-eNA-PH2</w:t>
            </w:r>
          </w:p>
        </w:tc>
      </w:tr>
      <w:tr w:rsidR="00D01D09" w:rsidRPr="00690A26" w14:paraId="518647A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057B9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057B9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057B9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057B9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057B9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057B99">
            <w:pPr>
              <w:pStyle w:val="TAL"/>
            </w:pPr>
            <w:r w:rsidRPr="00350B76">
              <w:rPr>
                <w:rFonts w:hint="eastAsia"/>
                <w:lang w:eastAsia="zh-CN"/>
              </w:rPr>
              <w:t>NSAC</w:t>
            </w:r>
          </w:p>
        </w:tc>
      </w:tr>
      <w:tr w:rsidR="00D01D09" w:rsidRPr="00690A26" w14:paraId="6EC723C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057B9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057B9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057B99">
            <w:pPr>
              <w:pStyle w:val="TAL"/>
              <w:rPr>
                <w:rFonts w:cs="Arial"/>
                <w:szCs w:val="18"/>
              </w:rPr>
            </w:pPr>
            <w:r>
              <w:rPr>
                <w:rFonts w:cs="Arial"/>
                <w:szCs w:val="18"/>
              </w:rPr>
              <w:t>This IE may be present if the target NF type is "MB-SMF".</w:t>
            </w:r>
          </w:p>
          <w:p w14:paraId="42DA46C9" w14:textId="77777777" w:rsidR="00D01D09" w:rsidRDefault="00D01D09" w:rsidP="00057B99">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057B9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79D581D" w14:textId="77777777" w:rsidR="00D01D09" w:rsidRDefault="00D01D09" w:rsidP="00057B9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057B99">
            <w:pPr>
              <w:pStyle w:val="B1"/>
              <w:rPr>
                <w:rFonts w:ascii="Arial" w:hAnsi="Arial" w:cs="Arial"/>
                <w:sz w:val="18"/>
                <w:szCs w:val="18"/>
              </w:rPr>
            </w:pPr>
            <w:r>
              <w:rPr>
                <w:rFonts w:ascii="Arial" w:hAnsi="Arial" w:cs="Arial"/>
                <w:sz w:val="18"/>
                <w:szCs w:val="18"/>
              </w:rPr>
              <w:t>or</w:t>
            </w:r>
          </w:p>
          <w:p w14:paraId="6B016ED4" w14:textId="77777777" w:rsidR="00D01D09" w:rsidRDefault="00D01D09" w:rsidP="00057B9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057B9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FA31785" w14:textId="77777777" w:rsidR="00D01D09" w:rsidRPr="00350B76" w:rsidRDefault="00D01D09" w:rsidP="00057B9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057B99">
            <w:pPr>
              <w:pStyle w:val="TAL"/>
              <w:rPr>
                <w:lang w:eastAsia="zh-CN"/>
              </w:rPr>
            </w:pPr>
            <w:r>
              <w:t>Query-MBS</w:t>
            </w:r>
          </w:p>
        </w:tc>
      </w:tr>
      <w:tr w:rsidR="00D01D09" w:rsidRPr="00690A26" w14:paraId="26469D7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057B9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057B9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057B99">
            <w:pPr>
              <w:pStyle w:val="TAL"/>
            </w:pPr>
            <w:r>
              <w:rPr>
                <w:rFonts w:cs="Arial"/>
                <w:szCs w:val="18"/>
              </w:rPr>
              <w:t xml:space="preserve">This IE may be present if the target NF type is "MB-SMF", the </w:t>
            </w:r>
            <w:r>
              <w:t xml:space="preserve">mbs-session-id-list IE is present and contains only one MBS Session ID. </w:t>
            </w:r>
          </w:p>
          <w:p w14:paraId="3AC653FD" w14:textId="77777777" w:rsidR="00D01D09" w:rsidRDefault="00D01D09" w:rsidP="00057B9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6590D82A" w14:textId="77777777" w:rsidR="00D01D09" w:rsidRDefault="00D01D09" w:rsidP="00057B9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0C1B980" w14:textId="77777777" w:rsidR="00D01D09" w:rsidRDefault="00D01D09" w:rsidP="00057B99">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057B9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057B99">
            <w:pPr>
              <w:pStyle w:val="TAL"/>
            </w:pPr>
            <w:r>
              <w:t>Query-MBS</w:t>
            </w:r>
          </w:p>
        </w:tc>
      </w:tr>
      <w:tr w:rsidR="00D01D09" w:rsidRPr="00690A26" w14:paraId="604187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057B9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057B9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057B99">
            <w:pPr>
              <w:pStyle w:val="TAL"/>
            </w:pPr>
          </w:p>
          <w:p w14:paraId="2919A190" w14:textId="77777777" w:rsidR="00D01D09" w:rsidRDefault="00D01D09" w:rsidP="00057B9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057B99">
            <w:pPr>
              <w:pStyle w:val="TAL"/>
            </w:pPr>
            <w:r>
              <w:rPr>
                <w:lang w:eastAsia="zh-CN"/>
              </w:rPr>
              <w:t>Query-eLCS</w:t>
            </w:r>
          </w:p>
        </w:tc>
      </w:tr>
      <w:tr w:rsidR="00D01D09" w:rsidRPr="00690A26" w14:paraId="27EE0E6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057B9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057B9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057B99">
            <w:pPr>
              <w:pStyle w:val="TAL"/>
            </w:pPr>
            <w:r w:rsidRPr="00704A93">
              <w:t>If included, this IE shall contain the N6 IP address of PSA UPF.</w:t>
            </w:r>
          </w:p>
          <w:p w14:paraId="10D3C3AE" w14:textId="77777777" w:rsidR="00D01D09" w:rsidRDefault="00D01D09" w:rsidP="00057B99">
            <w:pPr>
              <w:pStyle w:val="TAL"/>
            </w:pPr>
          </w:p>
          <w:p w14:paraId="27069D77" w14:textId="77777777" w:rsidR="00D01D09" w:rsidRPr="00350B76" w:rsidRDefault="00D01D09" w:rsidP="00057B9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057B99">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057B9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057B9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057B9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057B99">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057B9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057B9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057B9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057B9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057B99">
            <w:pPr>
              <w:pStyle w:val="TAL"/>
              <w:rPr>
                <w:rFonts w:cs="Arial"/>
                <w:szCs w:val="18"/>
              </w:rPr>
            </w:pPr>
          </w:p>
          <w:p w14:paraId="2B2B9531" w14:textId="77777777" w:rsidR="00D01D09" w:rsidRDefault="00D01D09" w:rsidP="00057B9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057B99">
            <w:pPr>
              <w:pStyle w:val="TAL"/>
              <w:rPr>
                <w:rFonts w:cs="Arial"/>
                <w:szCs w:val="18"/>
              </w:rPr>
            </w:pPr>
          </w:p>
          <w:p w14:paraId="28F26931" w14:textId="77777777" w:rsidR="00D01D09" w:rsidRDefault="00D01D09" w:rsidP="00057B9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057B99">
            <w:pPr>
              <w:pStyle w:val="TAL"/>
              <w:rPr>
                <w:rFonts w:cs="Arial"/>
                <w:szCs w:val="18"/>
              </w:rPr>
            </w:pPr>
          </w:p>
          <w:p w14:paraId="60819DF6" w14:textId="77777777" w:rsidR="00D01D09" w:rsidRDefault="00D01D09" w:rsidP="00057B99">
            <w:pPr>
              <w:pStyle w:val="TAL"/>
              <w:rPr>
                <w:rFonts w:cs="Arial"/>
                <w:szCs w:val="18"/>
              </w:rPr>
            </w:pPr>
            <w:r>
              <w:rPr>
                <w:rFonts w:cs="Arial"/>
                <w:szCs w:val="18"/>
              </w:rPr>
              <w:t>Example:</w:t>
            </w:r>
          </w:p>
          <w:p w14:paraId="6795DD47" w14:textId="77777777" w:rsidR="00D01D09" w:rsidRDefault="00D01D09" w:rsidP="00057B99">
            <w:pPr>
              <w:pStyle w:val="TAL"/>
              <w:rPr>
                <w:rFonts w:cs="Arial"/>
                <w:szCs w:val="18"/>
              </w:rPr>
            </w:pPr>
          </w:p>
          <w:p w14:paraId="7B56D0BE" w14:textId="77777777" w:rsidR="00D01D09" w:rsidRPr="0024158F" w:rsidRDefault="00D01D09" w:rsidP="00057B99">
            <w:pPr>
              <w:pStyle w:val="TAL"/>
            </w:pPr>
            <w:r w:rsidRPr="004455A7">
              <w:t>preferences-precedence</w:t>
            </w:r>
            <w:proofErr w:type="gramStart"/>
            <w:r w:rsidRPr="007A7BFA">
              <w:t>=</w:t>
            </w:r>
            <w:r w:rsidRPr="00D0513E">
              <w:t>[</w:t>
            </w:r>
            <w:proofErr w:type="gramEnd"/>
            <w:r w:rsidRPr="00D0513E">
              <w:t>preferred-tai, preferred-vendor-specific-features]</w:t>
            </w:r>
          </w:p>
          <w:p w14:paraId="4C931510" w14:textId="77777777" w:rsidR="00D01D09" w:rsidRPr="0024158F" w:rsidRDefault="00D01D09" w:rsidP="00057B99">
            <w:pPr>
              <w:pStyle w:val="TAL"/>
              <w:rPr>
                <w:rFonts w:cs="Arial"/>
                <w:szCs w:val="18"/>
              </w:rPr>
            </w:pPr>
          </w:p>
          <w:p w14:paraId="419BF362" w14:textId="77777777" w:rsidR="00D01D09" w:rsidRPr="00690A26" w:rsidRDefault="00D01D09" w:rsidP="00057B9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057B99">
            <w:pPr>
              <w:pStyle w:val="TAL"/>
              <w:rPr>
                <w:lang w:val="en-US"/>
              </w:rPr>
            </w:pPr>
            <w:r w:rsidRPr="00D4681E">
              <w:t>Query-SBIProtoc17</w:t>
            </w:r>
          </w:p>
        </w:tc>
      </w:tr>
      <w:tr w:rsidR="00D01D09" w:rsidRPr="00690A26" w14:paraId="341603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057B9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057B9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057B9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057B99">
            <w:pPr>
              <w:pStyle w:val="TAL"/>
            </w:pPr>
            <w:r>
              <w:rPr>
                <w:lang w:eastAsia="zh-CN"/>
              </w:rPr>
              <w:t>Query-E</w:t>
            </w:r>
            <w:r w:rsidRPr="00A06AFF">
              <w:rPr>
                <w:lang w:eastAsia="zh-CN"/>
              </w:rPr>
              <w:t>NPN</w:t>
            </w:r>
          </w:p>
        </w:tc>
      </w:tr>
      <w:tr w:rsidR="00D01D09" w:rsidRPr="00690A26" w14:paraId="796028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057B9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057B9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057B9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057B99">
            <w:pPr>
              <w:pStyle w:val="TAL"/>
              <w:rPr>
                <w:lang w:eastAsia="zh-CN"/>
              </w:rPr>
            </w:pPr>
            <w:r>
              <w:rPr>
                <w:lang w:val="es-ES"/>
              </w:rPr>
              <w:t>Query-ID_UAS</w:t>
            </w:r>
          </w:p>
        </w:tc>
      </w:tr>
      <w:tr w:rsidR="00D01D09" w:rsidRPr="00690A26" w14:paraId="7301C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057B9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057B9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057B9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057B99">
            <w:pPr>
              <w:pStyle w:val="TAL"/>
              <w:rPr>
                <w:lang w:eastAsia="zh-CN"/>
              </w:rPr>
            </w:pPr>
          </w:p>
          <w:p w14:paraId="3A56CC87" w14:textId="77777777" w:rsidR="00D01D09" w:rsidRPr="00D201A0" w:rsidRDefault="00D01D09" w:rsidP="00057B9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057B99">
            <w:pPr>
              <w:pStyle w:val="TAL"/>
              <w:rPr>
                <w:lang w:val="es-ES"/>
              </w:rPr>
            </w:pPr>
            <w:r w:rsidRPr="00D4681E">
              <w:t>Query-SBIProtoc17</w:t>
            </w:r>
          </w:p>
        </w:tc>
      </w:tr>
      <w:tr w:rsidR="00D01D09" w:rsidRPr="00690A26" w14:paraId="27FD4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057B9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057B9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057B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057B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057B9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057B99">
            <w:pPr>
              <w:pStyle w:val="TAL"/>
              <w:rPr>
                <w:lang w:eastAsia="zh-CN"/>
              </w:rPr>
            </w:pPr>
          </w:p>
          <w:p w14:paraId="49E15BCA" w14:textId="77777777" w:rsidR="00D01D09" w:rsidRPr="006D279F" w:rsidRDefault="00D01D09" w:rsidP="00057B9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057B99">
            <w:pPr>
              <w:pStyle w:val="TAL"/>
            </w:pPr>
            <w:r w:rsidRPr="00A84750">
              <w:rPr>
                <w:lang w:val="en-US"/>
              </w:rPr>
              <w:t>Query-5G-ProSe</w:t>
            </w:r>
          </w:p>
        </w:tc>
      </w:tr>
      <w:tr w:rsidR="00D01D09" w:rsidRPr="00690A26" w14:paraId="131818D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057B9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057B9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057B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057B9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057B9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057B99">
            <w:pPr>
              <w:pStyle w:val="TAL"/>
              <w:rPr>
                <w:lang w:val="en-US"/>
              </w:rPr>
            </w:pPr>
            <w:r w:rsidRPr="00D4681E">
              <w:t>Query-SBIProtoc17</w:t>
            </w:r>
          </w:p>
        </w:tc>
      </w:tr>
      <w:tr w:rsidR="00D01D09" w:rsidRPr="00690A26" w14:paraId="3BB8C13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057B9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057B9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057B99">
            <w:pPr>
              <w:pStyle w:val="TAL"/>
            </w:pPr>
            <w:r w:rsidRPr="00690A26">
              <w:t>If included, this IE shall contain the</w:t>
            </w:r>
            <w:r>
              <w:t xml:space="preserve"> Home Network Identifier.</w:t>
            </w:r>
          </w:p>
          <w:p w14:paraId="13986CAE" w14:textId="77777777" w:rsidR="00D01D09" w:rsidRDefault="00D01D09" w:rsidP="00057B9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057B99">
            <w:pPr>
              <w:pStyle w:val="TAL"/>
            </w:pPr>
            <w:r>
              <w:rPr>
                <w:lang w:eastAsia="zh-CN"/>
              </w:rPr>
              <w:t>Query-ENPN</w:t>
            </w:r>
          </w:p>
        </w:tc>
      </w:tr>
      <w:tr w:rsidR="00D01D09" w:rsidRPr="00690A26" w14:paraId="779EC631" w14:textId="77777777" w:rsidTr="00057B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057B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057B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C6D416B" w14:textId="77777777" w:rsidR="00D01D09" w:rsidRPr="00690A26" w:rsidRDefault="00D01D09" w:rsidP="00057B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6736B41" w14:textId="77777777" w:rsidR="00D01D09" w:rsidRPr="00690A26" w:rsidRDefault="00D01D09" w:rsidP="00057B9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4E67E19" w14:textId="77777777" w:rsidR="00D01D09" w:rsidRPr="00690A26" w:rsidRDefault="00D01D09" w:rsidP="00057B9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980449F" w14:textId="77777777" w:rsidR="00D01D09" w:rsidRPr="00690A26" w:rsidRDefault="00D01D09" w:rsidP="00057B99">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057B9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057B9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057B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057B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057B9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3EB00F8" w14:textId="77777777" w:rsidR="00D01D09" w:rsidRDefault="00D01D09" w:rsidP="00057B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99102F6" w14:textId="77777777" w:rsidR="00D01D09" w:rsidRDefault="00D01D09" w:rsidP="00057B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057B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1E207D83" w:rsidR="00D01D09" w:rsidRDefault="00D01D09" w:rsidP="00057B99">
            <w:pPr>
              <w:pStyle w:val="TAN"/>
            </w:pPr>
            <w:r w:rsidRPr="00690A26">
              <w:t>NOTE</w:t>
            </w:r>
            <w:r>
              <w:t> 15</w:t>
            </w:r>
            <w:r w:rsidRPr="00690A26">
              <w:t>:</w:t>
            </w:r>
            <w:r w:rsidRPr="00690A26">
              <w:tab/>
              <w:t>The AMF may perform discovery</w:t>
            </w:r>
            <w:r>
              <w:t xml:space="preserve"> with this parameter to find V-SMF(s)</w:t>
            </w:r>
            <w:ins w:id="53" w:author="lixuex" w:date="2022-03-21T17:50:00Z">
              <w:r>
                <w:t>/I-SMF(s)</w:t>
              </w:r>
            </w:ins>
            <w:r w:rsidRPr="00690A26">
              <w:t>, and the NRF shall return the SMF profiles</w:t>
            </w:r>
            <w:r>
              <w:t xml:space="preserve"> that explicitly indicated support of V-SMF</w:t>
            </w:r>
            <w:ins w:id="54" w:author="lixuex" w:date="2022-03-21T17:51:00Z">
              <w:r>
                <w:t>/I-SMF(s)</w:t>
              </w:r>
            </w:ins>
            <w:r>
              <w:t xml:space="preserve"> capability. When performing discovery, the AMF shall use other query parameters together with this IE to ensure the required configurations and/or features are supported by the V-SMF</w:t>
            </w:r>
            <w:ins w:id="55" w:author="lixuex" w:date="2022-03-21T17:51:00Z">
              <w:r>
                <w:t>/I-SMF(s)</w:t>
              </w:r>
            </w:ins>
            <w:r>
              <w:t>, e.g. required Slice for the PDU session, support of DTSSA feature if V-SMF change is required for PDU Session, etc. If no SMF instances that explicitly indicated support of V-SMF</w:t>
            </w:r>
            <w:ins w:id="56" w:author="lixuex" w:date="2022-03-21T17:51:00Z">
              <w:r>
                <w:t>/I-SMF(s)</w:t>
              </w:r>
            </w:ins>
            <w:r>
              <w:t xml:space="preserve"> capability can be matched for the discovery, the NRF shall return matched SMF instances not indicating support of V-SMF</w:t>
            </w:r>
            <w:ins w:id="57" w:author="lixuex" w:date="2022-03-21T17:51:00Z">
              <w:r>
                <w:t>/I-SMF(s)</w:t>
              </w:r>
            </w:ins>
            <w:r>
              <w:t xml:space="preserve"> capability explicitly, i.e. the SMF instances not registered vsmfSupportInd</w:t>
            </w:r>
            <w:ins w:id="58" w:author="lixuex" w:date="2022-03-21T17:51:00Z">
              <w:r w:rsidR="00062C95">
                <w:t>/</w:t>
              </w:r>
            </w:ins>
            <w:ins w:id="59" w:author="lixuex" w:date="2022-03-21T17:52:00Z">
              <w:r w:rsidR="00062C95">
                <w:t>i</w:t>
              </w:r>
            </w:ins>
            <w:ins w:id="60" w:author="lixuex" w:date="2022-03-21T17:51:00Z">
              <w:r w:rsidR="00062C95">
                <w:t>smfSupportInd</w:t>
              </w:r>
            </w:ins>
            <w:r>
              <w:t xml:space="preserve"> IE in the NF profile but matched to the rest query parameters, if available.</w:t>
            </w:r>
          </w:p>
          <w:p w14:paraId="1831F4A3" w14:textId="77777777" w:rsidR="00D01D09" w:rsidRDefault="00D01D09" w:rsidP="00057B99">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4F82BE05" w14:textId="77777777" w:rsidR="00D01D09" w:rsidRDefault="00D01D09" w:rsidP="00057B9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057B9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057B9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1C07903" w14:textId="77777777" w:rsidR="00D01D09" w:rsidRDefault="00D01D09" w:rsidP="00057B9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057B99">
            <w:pPr>
              <w:pStyle w:val="TAN"/>
            </w:pPr>
            <w:r>
              <w:t>NOTE 21:</w:t>
            </w:r>
            <w:r>
              <w:tab/>
              <w:t>Either pgw-ind IE or preferred-pgw-ind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61" w:name="_Toc24937777"/>
      <w:bookmarkStart w:id="62" w:name="_Toc33962597"/>
      <w:bookmarkStart w:id="63" w:name="_Toc42883366"/>
      <w:bookmarkStart w:id="64" w:name="_Toc49733234"/>
      <w:bookmarkStart w:id="65" w:name="_Toc56690884"/>
      <w:bookmarkStart w:id="66" w:name="_Toc90630228"/>
      <w:r w:rsidRPr="00690A26">
        <w:t>6.2.9</w:t>
      </w:r>
      <w:r w:rsidRPr="00690A26">
        <w:tab/>
        <w:t>Features supported by the NFDiscovery service</w:t>
      </w:r>
      <w:bookmarkEnd w:id="61"/>
      <w:bookmarkEnd w:id="62"/>
      <w:bookmarkEnd w:id="63"/>
      <w:bookmarkEnd w:id="64"/>
      <w:bookmarkEnd w:id="65"/>
      <w:bookmarkEnd w:id="66"/>
    </w:p>
    <w:p w14:paraId="3B61336E" w14:textId="77777777" w:rsidR="0089636A" w:rsidRPr="00690A26" w:rsidRDefault="0089636A" w:rsidP="0089636A">
      <w:pPr>
        <w:rPr>
          <w:lang w:val="en-US"/>
        </w:rPr>
      </w:pPr>
      <w:r w:rsidRPr="00690A26">
        <w:rPr>
          <w:lang w:val="en-US"/>
        </w:rPr>
        <w:t>The syntax of the supportedFeatures attribute is defined in clause 5.2.2 of 3GPP TS 29.571 [7].</w:t>
      </w:r>
    </w:p>
    <w:p w14:paraId="1AFEE951" w14:textId="77777777" w:rsidR="0089636A" w:rsidRPr="00690A26" w:rsidRDefault="0089636A" w:rsidP="0089636A">
      <w:r w:rsidRPr="00690A26">
        <w:rPr>
          <w:lang w:val="en-US"/>
        </w:rPr>
        <w:t>The following features are defined for the Nnrf_NFDiscovery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Table 6.2.9-1: Features of supportedFeatures attribute used by Nnrf_NFDiscovery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057B99">
        <w:trPr>
          <w:cantSplit/>
          <w:jc w:val="center"/>
        </w:trPr>
        <w:tc>
          <w:tcPr>
            <w:tcW w:w="1276" w:type="dxa"/>
          </w:tcPr>
          <w:p w14:paraId="1100A6F2" w14:textId="77777777" w:rsidR="009363B6" w:rsidRPr="00690A26" w:rsidRDefault="009363B6" w:rsidP="00057B99">
            <w:pPr>
              <w:pStyle w:val="TAH"/>
            </w:pPr>
            <w:r w:rsidRPr="00690A26">
              <w:lastRenderedPageBreak/>
              <w:t>Feature Number</w:t>
            </w:r>
          </w:p>
        </w:tc>
        <w:tc>
          <w:tcPr>
            <w:tcW w:w="1705" w:type="dxa"/>
          </w:tcPr>
          <w:p w14:paraId="6111483C" w14:textId="77777777" w:rsidR="009363B6" w:rsidRPr="00690A26" w:rsidRDefault="009363B6" w:rsidP="00057B99">
            <w:pPr>
              <w:pStyle w:val="TAH"/>
            </w:pPr>
            <w:r w:rsidRPr="00690A26">
              <w:t>Feature</w:t>
            </w:r>
          </w:p>
        </w:tc>
        <w:tc>
          <w:tcPr>
            <w:tcW w:w="634" w:type="dxa"/>
          </w:tcPr>
          <w:p w14:paraId="6F0D1A15" w14:textId="77777777" w:rsidR="009363B6" w:rsidRPr="00690A26" w:rsidRDefault="009363B6" w:rsidP="00057B99">
            <w:pPr>
              <w:pStyle w:val="TAH"/>
            </w:pPr>
            <w:r>
              <w:t>M/O</w:t>
            </w:r>
          </w:p>
        </w:tc>
        <w:tc>
          <w:tcPr>
            <w:tcW w:w="5883" w:type="dxa"/>
          </w:tcPr>
          <w:p w14:paraId="64AE943C" w14:textId="77777777" w:rsidR="009363B6" w:rsidRPr="00690A26" w:rsidRDefault="009363B6" w:rsidP="00057B99">
            <w:pPr>
              <w:pStyle w:val="TAH"/>
            </w:pPr>
            <w:r w:rsidRPr="00690A26">
              <w:t>Description</w:t>
            </w:r>
          </w:p>
        </w:tc>
      </w:tr>
      <w:tr w:rsidR="009363B6" w:rsidRPr="00690A26" w14:paraId="6CC1B0B9" w14:textId="77777777" w:rsidTr="00057B99">
        <w:trPr>
          <w:cantSplit/>
          <w:jc w:val="center"/>
        </w:trPr>
        <w:tc>
          <w:tcPr>
            <w:tcW w:w="1276" w:type="dxa"/>
          </w:tcPr>
          <w:p w14:paraId="0CBC093C" w14:textId="77777777" w:rsidR="009363B6" w:rsidRPr="00690A26" w:rsidRDefault="009363B6" w:rsidP="00057B99">
            <w:pPr>
              <w:pStyle w:val="TAC"/>
            </w:pPr>
            <w:r w:rsidRPr="00690A26">
              <w:t>1</w:t>
            </w:r>
          </w:p>
        </w:tc>
        <w:tc>
          <w:tcPr>
            <w:tcW w:w="1705" w:type="dxa"/>
          </w:tcPr>
          <w:p w14:paraId="24BAFAEC" w14:textId="77777777" w:rsidR="009363B6" w:rsidRPr="00690A26" w:rsidRDefault="009363B6" w:rsidP="00057B99">
            <w:pPr>
              <w:pStyle w:val="TAC"/>
            </w:pPr>
            <w:r w:rsidRPr="00690A26">
              <w:t>Complex-Query</w:t>
            </w:r>
          </w:p>
        </w:tc>
        <w:tc>
          <w:tcPr>
            <w:tcW w:w="634" w:type="dxa"/>
          </w:tcPr>
          <w:p w14:paraId="3438E516" w14:textId="77777777" w:rsidR="009363B6" w:rsidRPr="00690A26" w:rsidRDefault="009363B6" w:rsidP="00057B99">
            <w:pPr>
              <w:pStyle w:val="TAC"/>
            </w:pPr>
            <w:r w:rsidRPr="00D4681E">
              <w:t>O</w:t>
            </w:r>
          </w:p>
        </w:tc>
        <w:tc>
          <w:tcPr>
            <w:tcW w:w="5883" w:type="dxa"/>
          </w:tcPr>
          <w:p w14:paraId="05B93D0F" w14:textId="77777777" w:rsidR="009363B6" w:rsidRPr="00690A26" w:rsidRDefault="009363B6" w:rsidP="00057B99">
            <w:pPr>
              <w:pStyle w:val="TAL"/>
            </w:pPr>
            <w:r w:rsidRPr="00690A26">
              <w:t>Support of Complex Query expression (see clause 6.2.3.2.3.1)</w:t>
            </w:r>
          </w:p>
          <w:p w14:paraId="2E68278A" w14:textId="77777777" w:rsidR="009363B6" w:rsidRPr="00690A26" w:rsidRDefault="009363B6" w:rsidP="00057B99">
            <w:pPr>
              <w:pStyle w:val="TAL"/>
            </w:pPr>
            <w:r w:rsidRPr="00690A26">
              <w:t xml:space="preserve"> </w:t>
            </w:r>
          </w:p>
        </w:tc>
      </w:tr>
      <w:tr w:rsidR="009363B6" w:rsidRPr="00690A26" w14:paraId="73A799FE" w14:textId="77777777" w:rsidTr="00057B99">
        <w:trPr>
          <w:cantSplit/>
          <w:jc w:val="center"/>
        </w:trPr>
        <w:tc>
          <w:tcPr>
            <w:tcW w:w="1276" w:type="dxa"/>
          </w:tcPr>
          <w:p w14:paraId="5DA59002" w14:textId="77777777" w:rsidR="009363B6" w:rsidRPr="00690A26" w:rsidRDefault="009363B6" w:rsidP="00057B99">
            <w:pPr>
              <w:pStyle w:val="TAC"/>
            </w:pPr>
            <w:r w:rsidRPr="00690A26">
              <w:t>2</w:t>
            </w:r>
          </w:p>
        </w:tc>
        <w:tc>
          <w:tcPr>
            <w:tcW w:w="1705" w:type="dxa"/>
          </w:tcPr>
          <w:p w14:paraId="33927EA9" w14:textId="77777777" w:rsidR="009363B6" w:rsidRPr="00690A26" w:rsidRDefault="009363B6" w:rsidP="00057B99">
            <w:pPr>
              <w:pStyle w:val="TAC"/>
            </w:pPr>
            <w:r w:rsidRPr="00690A26">
              <w:t>Query-Params-Ext1</w:t>
            </w:r>
          </w:p>
        </w:tc>
        <w:tc>
          <w:tcPr>
            <w:tcW w:w="634" w:type="dxa"/>
          </w:tcPr>
          <w:p w14:paraId="1611DC62" w14:textId="77777777" w:rsidR="009363B6" w:rsidRPr="00690A26" w:rsidRDefault="009363B6" w:rsidP="00057B99">
            <w:pPr>
              <w:pStyle w:val="TAC"/>
            </w:pPr>
            <w:r w:rsidRPr="00D4681E">
              <w:t>O</w:t>
            </w:r>
          </w:p>
        </w:tc>
        <w:tc>
          <w:tcPr>
            <w:tcW w:w="5883" w:type="dxa"/>
          </w:tcPr>
          <w:p w14:paraId="46405DEA" w14:textId="77777777" w:rsidR="009363B6" w:rsidRPr="00690A26" w:rsidRDefault="009363B6" w:rsidP="00057B99">
            <w:pPr>
              <w:pStyle w:val="TAL"/>
            </w:pPr>
            <w:r w:rsidRPr="00690A26">
              <w:t>Support of the following query parameters:</w:t>
            </w:r>
          </w:p>
          <w:p w14:paraId="2E5FAA55" w14:textId="77777777" w:rsidR="009363B6" w:rsidRPr="00690A26" w:rsidRDefault="009363B6" w:rsidP="00057B99">
            <w:pPr>
              <w:pStyle w:val="TAL"/>
            </w:pPr>
            <w:r w:rsidRPr="00690A26">
              <w:t>- limit</w:t>
            </w:r>
          </w:p>
          <w:p w14:paraId="27164DEE" w14:textId="77777777" w:rsidR="009363B6" w:rsidRPr="00690A26" w:rsidRDefault="009363B6" w:rsidP="00057B99">
            <w:pPr>
              <w:pStyle w:val="TAL"/>
            </w:pPr>
            <w:r w:rsidRPr="00690A26">
              <w:t>- max-payload-size</w:t>
            </w:r>
          </w:p>
          <w:p w14:paraId="1DB86F24" w14:textId="77777777" w:rsidR="009363B6" w:rsidRPr="00690A26" w:rsidRDefault="009363B6" w:rsidP="00057B99">
            <w:pPr>
              <w:pStyle w:val="TAL"/>
            </w:pPr>
            <w:r w:rsidRPr="00690A26">
              <w:t>- required-features</w:t>
            </w:r>
          </w:p>
          <w:p w14:paraId="478C7D16" w14:textId="77777777" w:rsidR="009363B6" w:rsidRPr="00690A26" w:rsidRDefault="009363B6" w:rsidP="00057B99">
            <w:pPr>
              <w:pStyle w:val="TAL"/>
            </w:pPr>
            <w:r w:rsidRPr="00690A26">
              <w:t>- pdu-session-types</w:t>
            </w:r>
          </w:p>
        </w:tc>
      </w:tr>
      <w:tr w:rsidR="009363B6" w:rsidRPr="00690A26" w14:paraId="126C3F92" w14:textId="77777777" w:rsidTr="00057B99">
        <w:trPr>
          <w:cantSplit/>
          <w:jc w:val="center"/>
        </w:trPr>
        <w:tc>
          <w:tcPr>
            <w:tcW w:w="1276" w:type="dxa"/>
          </w:tcPr>
          <w:p w14:paraId="7FCB9FC7" w14:textId="77777777" w:rsidR="009363B6" w:rsidRPr="00690A26" w:rsidRDefault="009363B6" w:rsidP="00057B99">
            <w:pPr>
              <w:pStyle w:val="TAC"/>
            </w:pPr>
            <w:r w:rsidRPr="00690A26">
              <w:t>3</w:t>
            </w:r>
          </w:p>
        </w:tc>
        <w:tc>
          <w:tcPr>
            <w:tcW w:w="1705" w:type="dxa"/>
          </w:tcPr>
          <w:p w14:paraId="41BD94E5" w14:textId="77777777" w:rsidR="009363B6" w:rsidRPr="00690A26" w:rsidRDefault="009363B6" w:rsidP="00057B99">
            <w:pPr>
              <w:pStyle w:val="TAC"/>
            </w:pPr>
            <w:r w:rsidRPr="00690A26">
              <w:t xml:space="preserve">Query-Param-Analytics </w:t>
            </w:r>
          </w:p>
        </w:tc>
        <w:tc>
          <w:tcPr>
            <w:tcW w:w="634" w:type="dxa"/>
          </w:tcPr>
          <w:p w14:paraId="2105FBEC" w14:textId="77777777" w:rsidR="009363B6" w:rsidRPr="00690A26" w:rsidRDefault="009363B6" w:rsidP="00057B99">
            <w:pPr>
              <w:pStyle w:val="TAC"/>
            </w:pPr>
            <w:r w:rsidRPr="00D4681E">
              <w:t>O</w:t>
            </w:r>
          </w:p>
        </w:tc>
        <w:tc>
          <w:tcPr>
            <w:tcW w:w="5883" w:type="dxa"/>
          </w:tcPr>
          <w:p w14:paraId="7D9E4155" w14:textId="77777777" w:rsidR="009363B6" w:rsidRPr="00690A26" w:rsidRDefault="009363B6" w:rsidP="00057B99">
            <w:pPr>
              <w:pStyle w:val="TAL"/>
            </w:pPr>
            <w:r w:rsidRPr="00690A26">
              <w:t>Support of the query parameters for Analytics identifier:</w:t>
            </w:r>
          </w:p>
          <w:p w14:paraId="3B3D475A" w14:textId="77777777" w:rsidR="009363B6" w:rsidRPr="00690A26" w:rsidRDefault="009363B6" w:rsidP="00057B99">
            <w:pPr>
              <w:pStyle w:val="TAL"/>
            </w:pPr>
            <w:r w:rsidRPr="00690A26">
              <w:t>- event-id-list</w:t>
            </w:r>
          </w:p>
          <w:p w14:paraId="38E709B5" w14:textId="77777777" w:rsidR="009363B6" w:rsidRPr="00690A26" w:rsidRDefault="009363B6" w:rsidP="00057B99">
            <w:pPr>
              <w:pStyle w:val="TAL"/>
            </w:pPr>
            <w:r w:rsidRPr="00690A26">
              <w:t>- nwdaf-event-list</w:t>
            </w:r>
          </w:p>
        </w:tc>
      </w:tr>
      <w:tr w:rsidR="009363B6" w:rsidRPr="00690A26" w14:paraId="3A0DCD61" w14:textId="77777777" w:rsidTr="00057B99">
        <w:trPr>
          <w:cantSplit/>
          <w:jc w:val="center"/>
        </w:trPr>
        <w:tc>
          <w:tcPr>
            <w:tcW w:w="1276" w:type="dxa"/>
          </w:tcPr>
          <w:p w14:paraId="5DCF7D35" w14:textId="77777777" w:rsidR="009363B6" w:rsidRPr="00690A26" w:rsidRDefault="009363B6" w:rsidP="00057B99">
            <w:pPr>
              <w:pStyle w:val="TAC"/>
            </w:pPr>
            <w:r w:rsidRPr="00690A26">
              <w:t>4</w:t>
            </w:r>
          </w:p>
        </w:tc>
        <w:tc>
          <w:tcPr>
            <w:tcW w:w="1705" w:type="dxa"/>
          </w:tcPr>
          <w:p w14:paraId="7C034ACB" w14:textId="77777777" w:rsidR="009363B6" w:rsidRPr="00690A26" w:rsidRDefault="009363B6" w:rsidP="00057B99">
            <w:pPr>
              <w:pStyle w:val="TAC"/>
            </w:pPr>
            <w:r w:rsidRPr="00690A26">
              <w:rPr>
                <w:rFonts w:hint="eastAsia"/>
                <w:lang w:eastAsia="zh-CN"/>
              </w:rPr>
              <w:t>MAPDU</w:t>
            </w:r>
          </w:p>
        </w:tc>
        <w:tc>
          <w:tcPr>
            <w:tcW w:w="634" w:type="dxa"/>
          </w:tcPr>
          <w:p w14:paraId="25594735" w14:textId="77777777" w:rsidR="009363B6" w:rsidRPr="00690A26" w:rsidRDefault="009363B6" w:rsidP="00057B99">
            <w:pPr>
              <w:pStyle w:val="TAC"/>
              <w:rPr>
                <w:lang w:eastAsia="zh-CN"/>
              </w:rPr>
            </w:pPr>
            <w:r w:rsidRPr="00D4681E">
              <w:t>O</w:t>
            </w:r>
          </w:p>
        </w:tc>
        <w:tc>
          <w:tcPr>
            <w:tcW w:w="5883" w:type="dxa"/>
          </w:tcPr>
          <w:p w14:paraId="6D0D80A9" w14:textId="77777777" w:rsidR="009363B6" w:rsidRPr="00690A26" w:rsidRDefault="009363B6" w:rsidP="00057B99">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057B99">
        <w:trPr>
          <w:cantSplit/>
          <w:jc w:val="center"/>
        </w:trPr>
        <w:tc>
          <w:tcPr>
            <w:tcW w:w="1276" w:type="dxa"/>
          </w:tcPr>
          <w:p w14:paraId="3E8CD0FD" w14:textId="77777777" w:rsidR="009363B6" w:rsidRPr="00690A26" w:rsidRDefault="009363B6" w:rsidP="00057B99">
            <w:pPr>
              <w:pStyle w:val="TAC"/>
            </w:pPr>
            <w:r w:rsidRPr="00690A26">
              <w:t>5</w:t>
            </w:r>
          </w:p>
        </w:tc>
        <w:tc>
          <w:tcPr>
            <w:tcW w:w="1705" w:type="dxa"/>
          </w:tcPr>
          <w:p w14:paraId="3B3A5014" w14:textId="77777777" w:rsidR="009363B6" w:rsidRPr="00690A26" w:rsidRDefault="009363B6" w:rsidP="00057B99">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057B99">
            <w:pPr>
              <w:pStyle w:val="TAC"/>
            </w:pPr>
            <w:r w:rsidRPr="00D4681E">
              <w:t>O</w:t>
            </w:r>
          </w:p>
        </w:tc>
        <w:tc>
          <w:tcPr>
            <w:tcW w:w="5883" w:type="dxa"/>
          </w:tcPr>
          <w:p w14:paraId="073AC9FC" w14:textId="77777777" w:rsidR="009363B6" w:rsidRPr="00690A26" w:rsidRDefault="009363B6" w:rsidP="00057B99">
            <w:pPr>
              <w:pStyle w:val="TAL"/>
            </w:pPr>
            <w:r w:rsidRPr="00690A26">
              <w:t>Support of the following query parameters:</w:t>
            </w:r>
          </w:p>
          <w:p w14:paraId="75638469" w14:textId="77777777" w:rsidR="009363B6" w:rsidRPr="00690A26" w:rsidRDefault="009363B6" w:rsidP="00057B99">
            <w:pPr>
              <w:pStyle w:val="TAL"/>
              <w:rPr>
                <w:lang w:val="en-US"/>
              </w:rPr>
            </w:pPr>
            <w:r w:rsidRPr="00690A26">
              <w:t>- requester-n</w:t>
            </w:r>
            <w:r w:rsidRPr="00690A26">
              <w:rPr>
                <w:lang w:val="en-US"/>
              </w:rPr>
              <w:t>f-instance-id</w:t>
            </w:r>
          </w:p>
          <w:p w14:paraId="05DBB55F" w14:textId="77777777" w:rsidR="009363B6" w:rsidRPr="00690A26" w:rsidRDefault="009363B6" w:rsidP="00057B99">
            <w:pPr>
              <w:pStyle w:val="TAL"/>
            </w:pPr>
            <w:r w:rsidRPr="00690A26">
              <w:t>- upf-ue-ip-addr-ind</w:t>
            </w:r>
          </w:p>
          <w:p w14:paraId="58C9AF7D" w14:textId="77777777" w:rsidR="009363B6" w:rsidRPr="00690A26" w:rsidRDefault="009363B6" w:rsidP="00057B99">
            <w:pPr>
              <w:pStyle w:val="TAL"/>
            </w:pPr>
            <w:r w:rsidRPr="00690A26">
              <w:t>- pfd-data</w:t>
            </w:r>
          </w:p>
          <w:p w14:paraId="4C5E2E2B" w14:textId="77777777" w:rsidR="009363B6" w:rsidRPr="00690A26" w:rsidRDefault="009363B6" w:rsidP="00057B99">
            <w:pPr>
              <w:pStyle w:val="TAL"/>
            </w:pPr>
            <w:r w:rsidRPr="00690A26">
              <w:t>- target-snpn</w:t>
            </w:r>
          </w:p>
          <w:p w14:paraId="541E06B4" w14:textId="77777777" w:rsidR="009363B6" w:rsidRPr="00690A26" w:rsidRDefault="009363B6" w:rsidP="00057B99">
            <w:pPr>
              <w:pStyle w:val="TAL"/>
            </w:pPr>
            <w:r w:rsidRPr="00690A26">
              <w:t>- af-ee-data</w:t>
            </w:r>
          </w:p>
          <w:p w14:paraId="1EF4147D" w14:textId="77777777" w:rsidR="009363B6" w:rsidRPr="00690A26" w:rsidRDefault="009363B6" w:rsidP="00057B99">
            <w:pPr>
              <w:pStyle w:val="TAL"/>
              <w:rPr>
                <w:lang w:eastAsia="zh-CN"/>
              </w:rPr>
            </w:pPr>
            <w:r w:rsidRPr="00690A26">
              <w:t xml:space="preserve">- </w:t>
            </w:r>
            <w:r w:rsidRPr="00690A26">
              <w:rPr>
                <w:rFonts w:hint="eastAsia"/>
                <w:lang w:eastAsia="zh-CN"/>
              </w:rPr>
              <w:t>w</w:t>
            </w:r>
            <w:r w:rsidRPr="00690A26">
              <w:rPr>
                <w:lang w:eastAsia="zh-CN"/>
              </w:rPr>
              <w:t>-agf-info</w:t>
            </w:r>
          </w:p>
          <w:p w14:paraId="14C2C4DF" w14:textId="77777777" w:rsidR="009363B6" w:rsidRPr="00690A26" w:rsidRDefault="009363B6" w:rsidP="00057B99">
            <w:pPr>
              <w:pStyle w:val="TAL"/>
            </w:pPr>
            <w:r w:rsidRPr="00690A26">
              <w:rPr>
                <w:lang w:eastAsia="zh-CN"/>
              </w:rPr>
              <w:t>- tngf-info</w:t>
            </w:r>
          </w:p>
          <w:p w14:paraId="0F07611A" w14:textId="77777777" w:rsidR="009363B6" w:rsidRPr="00690A26" w:rsidRDefault="009363B6" w:rsidP="00057B99">
            <w:pPr>
              <w:pStyle w:val="TAL"/>
            </w:pPr>
            <w:r w:rsidRPr="00690A26">
              <w:rPr>
                <w:lang w:eastAsia="zh-CN"/>
              </w:rPr>
              <w:t>- t</w:t>
            </w:r>
            <w:r>
              <w:rPr>
                <w:lang w:eastAsia="zh-CN"/>
              </w:rPr>
              <w:t>wif</w:t>
            </w:r>
            <w:r w:rsidRPr="00690A26">
              <w:rPr>
                <w:lang w:eastAsia="zh-CN"/>
              </w:rPr>
              <w:t>-info</w:t>
            </w:r>
          </w:p>
          <w:p w14:paraId="2924DDDD" w14:textId="77777777" w:rsidR="009363B6" w:rsidRPr="00690A26" w:rsidRDefault="009363B6" w:rsidP="00057B99">
            <w:pPr>
              <w:pStyle w:val="TAL"/>
            </w:pPr>
            <w:r w:rsidRPr="00690A26">
              <w:rPr>
                <w:lang w:eastAsia="zh-CN"/>
              </w:rPr>
              <w:t xml:space="preserve">- </w:t>
            </w:r>
            <w:r w:rsidRPr="00690A26">
              <w:t>target-nf-set-id</w:t>
            </w:r>
          </w:p>
          <w:p w14:paraId="066042B4" w14:textId="77777777" w:rsidR="009363B6" w:rsidRPr="00690A26" w:rsidRDefault="009363B6" w:rsidP="00057B99">
            <w:pPr>
              <w:pStyle w:val="TAL"/>
            </w:pPr>
            <w:r w:rsidRPr="00690A26">
              <w:rPr>
                <w:lang w:eastAsia="zh-CN"/>
              </w:rPr>
              <w:t xml:space="preserve">- </w:t>
            </w:r>
            <w:r w:rsidRPr="00690A26">
              <w:t>target-nf-service-set-id</w:t>
            </w:r>
          </w:p>
          <w:p w14:paraId="35EB9795" w14:textId="77777777" w:rsidR="009363B6" w:rsidRPr="00690A26" w:rsidRDefault="009363B6" w:rsidP="00057B99">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057B99">
            <w:pPr>
              <w:pStyle w:val="TAL"/>
              <w:rPr>
                <w:lang w:eastAsia="zh-CN"/>
              </w:rPr>
            </w:pPr>
            <w:r w:rsidRPr="00690A26">
              <w:rPr>
                <w:lang w:eastAsia="zh-CN"/>
              </w:rPr>
              <w:t>- nef-id</w:t>
            </w:r>
          </w:p>
          <w:p w14:paraId="1B92157C" w14:textId="77777777" w:rsidR="009363B6" w:rsidRPr="00690A26" w:rsidRDefault="009363B6" w:rsidP="00057B99">
            <w:pPr>
              <w:pStyle w:val="TAL"/>
            </w:pPr>
            <w:r w:rsidRPr="00690A26">
              <w:t>- preferred-nf-instances</w:t>
            </w:r>
          </w:p>
          <w:p w14:paraId="4E4F0492" w14:textId="77777777" w:rsidR="009363B6" w:rsidRPr="00690A26" w:rsidRDefault="009363B6" w:rsidP="00057B99">
            <w:pPr>
              <w:pStyle w:val="TAL"/>
            </w:pPr>
            <w:r w:rsidRPr="00690A26">
              <w:t>- notification-type</w:t>
            </w:r>
          </w:p>
          <w:p w14:paraId="486F3CAA" w14:textId="77777777" w:rsidR="009363B6" w:rsidRPr="00690A26" w:rsidRDefault="009363B6" w:rsidP="00057B99">
            <w:pPr>
              <w:pStyle w:val="TAL"/>
              <w:rPr>
                <w:lang w:eastAsia="zh-CN"/>
              </w:rPr>
            </w:pPr>
            <w:r w:rsidRPr="00690A26">
              <w:rPr>
                <w:rFonts w:hint="eastAsia"/>
                <w:lang w:eastAsia="zh-CN"/>
              </w:rPr>
              <w:t>- serving-scope</w:t>
            </w:r>
          </w:p>
          <w:p w14:paraId="6E77279D" w14:textId="77777777" w:rsidR="009363B6" w:rsidRPr="00690A26" w:rsidRDefault="009363B6" w:rsidP="00057B99">
            <w:pPr>
              <w:pStyle w:val="TAL"/>
            </w:pPr>
            <w:r w:rsidRPr="00690A26">
              <w:t>- internal-group-identity</w:t>
            </w:r>
          </w:p>
          <w:p w14:paraId="6C37946A" w14:textId="77777777" w:rsidR="009363B6" w:rsidRDefault="009363B6" w:rsidP="00057B99">
            <w:pPr>
              <w:pStyle w:val="TAL"/>
            </w:pPr>
            <w:r w:rsidRPr="00690A26">
              <w:t>- preferred-api-versions</w:t>
            </w:r>
          </w:p>
          <w:p w14:paraId="2B459361" w14:textId="77777777" w:rsidR="009363B6" w:rsidRDefault="009363B6" w:rsidP="00057B99">
            <w:pPr>
              <w:pStyle w:val="TAL"/>
            </w:pPr>
            <w:r>
              <w:rPr>
                <w:rFonts w:hint="eastAsia"/>
                <w:lang w:eastAsia="zh-CN"/>
              </w:rPr>
              <w:t>-</w:t>
            </w:r>
            <w:r>
              <w:rPr>
                <w:lang w:eastAsia="zh-CN"/>
              </w:rPr>
              <w:t xml:space="preserve"> </w:t>
            </w:r>
            <w:r>
              <w:t>v2x-support-ind</w:t>
            </w:r>
          </w:p>
          <w:p w14:paraId="2733C73B" w14:textId="77777777" w:rsidR="009363B6" w:rsidRPr="00A16735" w:rsidRDefault="009363B6" w:rsidP="00057B99">
            <w:pPr>
              <w:pStyle w:val="TAL"/>
            </w:pPr>
            <w:r w:rsidRPr="00D4681E">
              <w:rPr>
                <w:rFonts w:hint="eastAsia"/>
              </w:rPr>
              <w:t>-</w:t>
            </w:r>
            <w:r w:rsidRPr="00D4681E">
              <w:t xml:space="preserve"> redundant-gtpu</w:t>
            </w:r>
          </w:p>
          <w:p w14:paraId="086EF7DB" w14:textId="77777777" w:rsidR="009363B6" w:rsidRPr="00A16735" w:rsidRDefault="009363B6" w:rsidP="00057B99">
            <w:pPr>
              <w:pStyle w:val="TAL"/>
            </w:pPr>
            <w:r w:rsidRPr="00D4681E">
              <w:rPr>
                <w:rFonts w:hint="eastAsia"/>
              </w:rPr>
              <w:t>-</w:t>
            </w:r>
            <w:r w:rsidRPr="00D4681E">
              <w:t xml:space="preserve"> redundant-transport</w:t>
            </w:r>
          </w:p>
          <w:p w14:paraId="242742BC" w14:textId="77777777" w:rsidR="009363B6" w:rsidRDefault="009363B6" w:rsidP="00057B99">
            <w:pPr>
              <w:pStyle w:val="TAL"/>
            </w:pPr>
            <w:r>
              <w:t>- lmf-id</w:t>
            </w:r>
          </w:p>
          <w:p w14:paraId="1137E64A" w14:textId="77777777" w:rsidR="009363B6" w:rsidRDefault="009363B6" w:rsidP="00057B99">
            <w:pPr>
              <w:pStyle w:val="TAL"/>
              <w:rPr>
                <w:lang w:eastAsia="zh-CN"/>
              </w:rPr>
            </w:pPr>
            <w:r>
              <w:rPr>
                <w:rFonts w:hint="eastAsia"/>
                <w:lang w:eastAsia="zh-CN"/>
              </w:rPr>
              <w:t xml:space="preserve">- </w:t>
            </w:r>
            <w:r>
              <w:rPr>
                <w:lang w:eastAsia="zh-CN"/>
              </w:rPr>
              <w:t>an-node-type</w:t>
            </w:r>
          </w:p>
          <w:p w14:paraId="288A5D02" w14:textId="77777777" w:rsidR="009363B6" w:rsidRDefault="009363B6" w:rsidP="00057B99">
            <w:pPr>
              <w:pStyle w:val="TAL"/>
              <w:rPr>
                <w:lang w:eastAsia="zh-CN"/>
              </w:rPr>
            </w:pPr>
            <w:r w:rsidRPr="00690A26">
              <w:t xml:space="preserve">- </w:t>
            </w:r>
            <w:r>
              <w:rPr>
                <w:lang w:eastAsia="zh-CN"/>
              </w:rPr>
              <w:t>rat-type</w:t>
            </w:r>
          </w:p>
          <w:p w14:paraId="5F1ECB13" w14:textId="77777777" w:rsidR="009363B6" w:rsidRDefault="009363B6" w:rsidP="00057B99">
            <w:pPr>
              <w:pStyle w:val="TAL"/>
              <w:rPr>
                <w:lang w:eastAsia="zh-CN"/>
              </w:rPr>
            </w:pPr>
            <w:r>
              <w:rPr>
                <w:lang w:eastAsia="zh-CN"/>
              </w:rPr>
              <w:t>- ipups</w:t>
            </w:r>
          </w:p>
          <w:p w14:paraId="3B617E54" w14:textId="77777777" w:rsidR="009363B6" w:rsidRDefault="009363B6" w:rsidP="00057B99">
            <w:pPr>
              <w:pStyle w:val="TAL"/>
            </w:pPr>
            <w:r w:rsidRPr="00D4681E">
              <w:t>- scp-domain-list</w:t>
            </w:r>
          </w:p>
          <w:p w14:paraId="263841F8" w14:textId="77777777" w:rsidR="009363B6" w:rsidRDefault="009363B6" w:rsidP="00057B99">
            <w:pPr>
              <w:pStyle w:val="TAL"/>
            </w:pPr>
            <w:r w:rsidRPr="00D4681E">
              <w:t>- address-domain</w:t>
            </w:r>
          </w:p>
          <w:p w14:paraId="57479EAF" w14:textId="77777777" w:rsidR="009363B6" w:rsidRDefault="009363B6" w:rsidP="00057B99">
            <w:pPr>
              <w:pStyle w:val="TAL"/>
            </w:pPr>
            <w:r w:rsidRPr="00D4681E">
              <w:t>- ipv4-addr</w:t>
            </w:r>
          </w:p>
          <w:p w14:paraId="719F8660" w14:textId="77777777" w:rsidR="009363B6" w:rsidRDefault="009363B6" w:rsidP="00057B99">
            <w:pPr>
              <w:pStyle w:val="TAL"/>
            </w:pPr>
            <w:r>
              <w:t>- ipv6-prefix</w:t>
            </w:r>
          </w:p>
          <w:p w14:paraId="0FF2F2CF" w14:textId="77777777" w:rsidR="009363B6" w:rsidRDefault="009363B6" w:rsidP="00057B99">
            <w:pPr>
              <w:pStyle w:val="TAL"/>
            </w:pPr>
            <w:r>
              <w:t>- served</w:t>
            </w:r>
            <w:r w:rsidRPr="00690A26">
              <w:t>-nf-set-id</w:t>
            </w:r>
          </w:p>
          <w:p w14:paraId="7659B242" w14:textId="77777777" w:rsidR="009363B6" w:rsidRDefault="009363B6" w:rsidP="00057B99">
            <w:pPr>
              <w:pStyle w:val="TAL"/>
            </w:pPr>
            <w:r>
              <w:t>- remote</w:t>
            </w:r>
            <w:r w:rsidRPr="00690A26">
              <w:rPr>
                <w:rFonts w:hint="eastAsia"/>
              </w:rPr>
              <w:t>-plmn</w:t>
            </w:r>
            <w:r>
              <w:t>-id</w:t>
            </w:r>
          </w:p>
          <w:p w14:paraId="6A187D9E" w14:textId="77777777" w:rsidR="009363B6" w:rsidRDefault="009363B6" w:rsidP="00057B99">
            <w:pPr>
              <w:pStyle w:val="TAL"/>
            </w:pPr>
            <w:r w:rsidRPr="00D4681E">
              <w:t>- data-forwarding</w:t>
            </w:r>
          </w:p>
          <w:p w14:paraId="4898091D" w14:textId="77777777" w:rsidR="009363B6" w:rsidRDefault="009363B6" w:rsidP="00057B99">
            <w:pPr>
              <w:pStyle w:val="TAL"/>
            </w:pPr>
            <w:r w:rsidRPr="00D4681E">
              <w:t>- preferred-full-plmn</w:t>
            </w:r>
          </w:p>
          <w:p w14:paraId="0BA27AE6" w14:textId="77777777" w:rsidR="009363B6" w:rsidRDefault="009363B6" w:rsidP="00057B99">
            <w:pPr>
              <w:pStyle w:val="TAL"/>
              <w:rPr>
                <w:lang w:eastAsia="zh-CN"/>
              </w:rPr>
            </w:pPr>
            <w:r>
              <w:rPr>
                <w:lang w:eastAsia="zh-CN"/>
              </w:rPr>
              <w:t>- requester-snpn-list</w:t>
            </w:r>
          </w:p>
          <w:p w14:paraId="73518977" w14:textId="77777777" w:rsidR="009363B6" w:rsidRDefault="009363B6" w:rsidP="00057B99">
            <w:pPr>
              <w:pStyle w:val="TAL"/>
              <w:rPr>
                <w:lang w:eastAsia="zh-CN"/>
              </w:rPr>
            </w:pPr>
            <w:r>
              <w:rPr>
                <w:rFonts w:hint="eastAsia"/>
                <w:lang w:eastAsia="zh-CN"/>
              </w:rPr>
              <w:t>- max-payload-size-ext</w:t>
            </w:r>
          </w:p>
          <w:p w14:paraId="1A13981D" w14:textId="77777777" w:rsidR="009363B6" w:rsidRPr="00690A26" w:rsidRDefault="009363B6" w:rsidP="00057B99">
            <w:pPr>
              <w:pStyle w:val="TAL"/>
              <w:rPr>
                <w:lang w:eastAsia="zh-CN"/>
              </w:rPr>
            </w:pPr>
            <w:r>
              <w:rPr>
                <w:lang w:eastAsia="zh-CN"/>
              </w:rPr>
              <w:t>- client-type</w:t>
            </w:r>
          </w:p>
        </w:tc>
      </w:tr>
      <w:tr w:rsidR="009363B6" w:rsidRPr="00690A26" w14:paraId="73F7A8C6" w14:textId="77777777" w:rsidTr="00057B99">
        <w:trPr>
          <w:cantSplit/>
          <w:jc w:val="center"/>
        </w:trPr>
        <w:tc>
          <w:tcPr>
            <w:tcW w:w="1276" w:type="dxa"/>
          </w:tcPr>
          <w:p w14:paraId="5186EE6A" w14:textId="77777777" w:rsidR="009363B6" w:rsidRPr="00690A26" w:rsidRDefault="009363B6" w:rsidP="00057B99">
            <w:pPr>
              <w:pStyle w:val="TAC"/>
            </w:pPr>
            <w:r>
              <w:t>6</w:t>
            </w:r>
          </w:p>
        </w:tc>
        <w:tc>
          <w:tcPr>
            <w:tcW w:w="1705" w:type="dxa"/>
          </w:tcPr>
          <w:p w14:paraId="407541A2" w14:textId="77777777" w:rsidR="009363B6" w:rsidRPr="00690A26" w:rsidRDefault="009363B6" w:rsidP="00057B99">
            <w:pPr>
              <w:pStyle w:val="TAC"/>
              <w:rPr>
                <w:noProof/>
                <w:lang w:eastAsia="zh-CN"/>
              </w:rPr>
            </w:pPr>
            <w:r>
              <w:rPr>
                <w:noProof/>
                <w:lang w:eastAsia="zh-CN"/>
              </w:rPr>
              <w:t>Service-Map</w:t>
            </w:r>
          </w:p>
        </w:tc>
        <w:tc>
          <w:tcPr>
            <w:tcW w:w="634" w:type="dxa"/>
          </w:tcPr>
          <w:p w14:paraId="6D63B79E" w14:textId="77777777" w:rsidR="009363B6" w:rsidRDefault="009363B6" w:rsidP="00057B99">
            <w:pPr>
              <w:pStyle w:val="TAC"/>
            </w:pPr>
            <w:r w:rsidRPr="00D4681E">
              <w:t>M</w:t>
            </w:r>
          </w:p>
        </w:tc>
        <w:tc>
          <w:tcPr>
            <w:tcW w:w="5883" w:type="dxa"/>
          </w:tcPr>
          <w:p w14:paraId="25882B73" w14:textId="77777777" w:rsidR="009363B6" w:rsidRPr="00690A26" w:rsidRDefault="009363B6" w:rsidP="00057B99">
            <w:pPr>
              <w:pStyle w:val="TAL"/>
            </w:pPr>
            <w:r>
              <w:t>This feature indicates whether it is supported to identify the list of NF Service Instances as a map (i.e. the "nfServiceList" attribute of NFProfile is supported).</w:t>
            </w:r>
          </w:p>
        </w:tc>
      </w:tr>
      <w:tr w:rsidR="009363B6" w:rsidRPr="00690A26" w14:paraId="7ADEFDDA" w14:textId="77777777" w:rsidTr="00057B99">
        <w:trPr>
          <w:cantSplit/>
          <w:jc w:val="center"/>
        </w:trPr>
        <w:tc>
          <w:tcPr>
            <w:tcW w:w="1276" w:type="dxa"/>
          </w:tcPr>
          <w:p w14:paraId="7F12B780" w14:textId="77777777" w:rsidR="009363B6" w:rsidRDefault="009363B6" w:rsidP="00057B99">
            <w:pPr>
              <w:pStyle w:val="TAC"/>
            </w:pPr>
            <w:r>
              <w:t>7</w:t>
            </w:r>
          </w:p>
        </w:tc>
        <w:tc>
          <w:tcPr>
            <w:tcW w:w="1705" w:type="dxa"/>
          </w:tcPr>
          <w:p w14:paraId="0C16A835" w14:textId="77777777" w:rsidR="009363B6" w:rsidRDefault="009363B6" w:rsidP="00057B99">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057B99">
            <w:pPr>
              <w:pStyle w:val="TAC"/>
            </w:pPr>
            <w:r w:rsidRPr="00D4681E">
              <w:t>O</w:t>
            </w:r>
          </w:p>
        </w:tc>
        <w:tc>
          <w:tcPr>
            <w:tcW w:w="5883" w:type="dxa"/>
          </w:tcPr>
          <w:p w14:paraId="12B84943" w14:textId="77777777" w:rsidR="009363B6" w:rsidRPr="00690A26" w:rsidRDefault="009363B6" w:rsidP="00057B99">
            <w:pPr>
              <w:pStyle w:val="TAL"/>
            </w:pPr>
            <w:r w:rsidRPr="00690A26">
              <w:t>Support of the following query parameters:</w:t>
            </w:r>
          </w:p>
          <w:p w14:paraId="42DF51F4" w14:textId="77777777" w:rsidR="009363B6" w:rsidRPr="00690A26" w:rsidRDefault="009363B6" w:rsidP="00057B99">
            <w:pPr>
              <w:pStyle w:val="TAL"/>
              <w:rPr>
                <w:lang w:val="en-US"/>
              </w:rPr>
            </w:pPr>
            <w:r w:rsidRPr="00690A26">
              <w:t xml:space="preserve">- </w:t>
            </w:r>
            <w:r>
              <w:t>ims-private-identity</w:t>
            </w:r>
          </w:p>
          <w:p w14:paraId="0C57C37A" w14:textId="77777777" w:rsidR="009363B6" w:rsidRDefault="009363B6" w:rsidP="00057B99">
            <w:pPr>
              <w:pStyle w:val="TAL"/>
            </w:pPr>
            <w:r w:rsidRPr="00690A26">
              <w:t xml:space="preserve">- </w:t>
            </w:r>
            <w:r>
              <w:t>ims-public-identity</w:t>
            </w:r>
          </w:p>
          <w:p w14:paraId="1DF2DDE3" w14:textId="77777777" w:rsidR="009363B6" w:rsidRDefault="009363B6" w:rsidP="00057B99">
            <w:pPr>
              <w:pStyle w:val="TAL"/>
            </w:pPr>
            <w:r>
              <w:t>- msisdn</w:t>
            </w:r>
          </w:p>
          <w:p w14:paraId="09371AA5" w14:textId="77777777" w:rsidR="009363B6" w:rsidRDefault="009363B6" w:rsidP="00057B99">
            <w:pPr>
              <w:pStyle w:val="TAL"/>
            </w:pPr>
            <w:r w:rsidRPr="00690A26">
              <w:t>- requester-</w:t>
            </w:r>
            <w:r>
              <w:t>plmn-specific-snssai-list</w:t>
            </w:r>
          </w:p>
          <w:p w14:paraId="2205E2DE" w14:textId="77777777" w:rsidR="009363B6" w:rsidRDefault="009363B6" w:rsidP="00057B99">
            <w:pPr>
              <w:pStyle w:val="TAL"/>
            </w:pPr>
            <w:r>
              <w:t>- n1-msg-class</w:t>
            </w:r>
          </w:p>
          <w:p w14:paraId="56DD1798" w14:textId="77777777" w:rsidR="009363B6" w:rsidRDefault="009363B6" w:rsidP="00057B99">
            <w:pPr>
              <w:pStyle w:val="TAL"/>
            </w:pPr>
            <w:r>
              <w:t>- n2-info-class</w:t>
            </w:r>
          </w:p>
        </w:tc>
      </w:tr>
      <w:tr w:rsidR="009363B6" w:rsidRPr="00690A26" w14:paraId="46C8379B" w14:textId="77777777" w:rsidTr="00057B99">
        <w:trPr>
          <w:cantSplit/>
          <w:jc w:val="center"/>
        </w:trPr>
        <w:tc>
          <w:tcPr>
            <w:tcW w:w="1276" w:type="dxa"/>
          </w:tcPr>
          <w:p w14:paraId="57BD9A04" w14:textId="77777777" w:rsidR="009363B6" w:rsidRDefault="009363B6" w:rsidP="00057B99">
            <w:pPr>
              <w:pStyle w:val="TAC"/>
            </w:pPr>
            <w:r>
              <w:t>8</w:t>
            </w:r>
          </w:p>
        </w:tc>
        <w:tc>
          <w:tcPr>
            <w:tcW w:w="1705" w:type="dxa"/>
          </w:tcPr>
          <w:p w14:paraId="1FCA752E" w14:textId="77777777" w:rsidR="009363B6" w:rsidRPr="00690A26" w:rsidRDefault="009363B6" w:rsidP="00057B99">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057B99">
            <w:pPr>
              <w:pStyle w:val="TAC"/>
            </w:pPr>
            <w:r w:rsidRPr="00D4681E">
              <w:t>O</w:t>
            </w:r>
          </w:p>
        </w:tc>
        <w:tc>
          <w:tcPr>
            <w:tcW w:w="5883" w:type="dxa"/>
          </w:tcPr>
          <w:p w14:paraId="14CB2496" w14:textId="77777777" w:rsidR="009363B6" w:rsidRPr="00690A26" w:rsidRDefault="009363B6" w:rsidP="00057B99">
            <w:pPr>
              <w:pStyle w:val="TAL"/>
            </w:pPr>
            <w:r w:rsidRPr="00690A26">
              <w:t>Support of the following query parameters:</w:t>
            </w:r>
          </w:p>
          <w:p w14:paraId="5047390D" w14:textId="77777777" w:rsidR="009363B6" w:rsidRPr="00690A26" w:rsidRDefault="009363B6" w:rsidP="00057B99">
            <w:pPr>
              <w:pStyle w:val="TAL"/>
              <w:rPr>
                <w:lang w:val="en-US"/>
              </w:rPr>
            </w:pPr>
            <w:r w:rsidRPr="00690A26">
              <w:t xml:space="preserve">- </w:t>
            </w:r>
            <w:r>
              <w:t>realm-id</w:t>
            </w:r>
          </w:p>
          <w:p w14:paraId="57648827" w14:textId="77777777" w:rsidR="009363B6" w:rsidRPr="00690A26" w:rsidRDefault="009363B6" w:rsidP="00057B99">
            <w:pPr>
              <w:pStyle w:val="TAL"/>
            </w:pPr>
            <w:r w:rsidRPr="00690A26">
              <w:t xml:space="preserve">- </w:t>
            </w:r>
            <w:r>
              <w:t>storage-id</w:t>
            </w:r>
          </w:p>
        </w:tc>
      </w:tr>
      <w:tr w:rsidR="009363B6" w:rsidRPr="00690A26" w14:paraId="2E8DAF74" w14:textId="77777777" w:rsidTr="00057B99">
        <w:trPr>
          <w:cantSplit/>
          <w:jc w:val="center"/>
        </w:trPr>
        <w:tc>
          <w:tcPr>
            <w:tcW w:w="1276" w:type="dxa"/>
          </w:tcPr>
          <w:p w14:paraId="0A09FD51" w14:textId="77777777" w:rsidR="009363B6" w:rsidRDefault="009363B6" w:rsidP="00057B99">
            <w:pPr>
              <w:pStyle w:val="TAC"/>
            </w:pPr>
            <w:r>
              <w:t>9</w:t>
            </w:r>
          </w:p>
        </w:tc>
        <w:tc>
          <w:tcPr>
            <w:tcW w:w="1705" w:type="dxa"/>
          </w:tcPr>
          <w:p w14:paraId="3C47D542" w14:textId="77777777" w:rsidR="009363B6" w:rsidRPr="00690A26" w:rsidRDefault="009363B6" w:rsidP="00057B99">
            <w:pPr>
              <w:pStyle w:val="TAC"/>
              <w:rPr>
                <w:noProof/>
                <w:lang w:eastAsia="zh-CN"/>
              </w:rPr>
            </w:pPr>
            <w:r w:rsidRPr="00690A26">
              <w:t>Query-Param-</w:t>
            </w:r>
            <w:r>
              <w:t>vSmf-Capability</w:t>
            </w:r>
          </w:p>
        </w:tc>
        <w:tc>
          <w:tcPr>
            <w:tcW w:w="634" w:type="dxa"/>
          </w:tcPr>
          <w:p w14:paraId="2ACD0DBC" w14:textId="77777777" w:rsidR="009363B6" w:rsidRDefault="009363B6" w:rsidP="00057B99">
            <w:pPr>
              <w:pStyle w:val="TAC"/>
            </w:pPr>
            <w:r w:rsidRPr="00D4681E">
              <w:t>O</w:t>
            </w:r>
          </w:p>
        </w:tc>
        <w:tc>
          <w:tcPr>
            <w:tcW w:w="5883" w:type="dxa"/>
          </w:tcPr>
          <w:p w14:paraId="1794A716" w14:textId="77777777" w:rsidR="009363B6" w:rsidRPr="00690A26" w:rsidRDefault="009363B6" w:rsidP="00057B99">
            <w:pPr>
              <w:pStyle w:val="TAL"/>
            </w:pPr>
            <w:r w:rsidRPr="00690A26">
              <w:t xml:space="preserve">Support of the query parameters for </w:t>
            </w:r>
            <w:r>
              <w:t>V-SMF Capability</w:t>
            </w:r>
            <w:r w:rsidRPr="00690A26">
              <w:t>:</w:t>
            </w:r>
          </w:p>
          <w:p w14:paraId="3CDABCE7" w14:textId="77777777" w:rsidR="009363B6" w:rsidRPr="00690A26" w:rsidRDefault="009363B6" w:rsidP="00057B99">
            <w:pPr>
              <w:pStyle w:val="TAL"/>
            </w:pPr>
            <w:r>
              <w:t>- vsmf-support-ind</w:t>
            </w:r>
          </w:p>
        </w:tc>
      </w:tr>
      <w:tr w:rsidR="009363B6" w:rsidRPr="00690A26" w14:paraId="678B5C55" w14:textId="77777777" w:rsidTr="00057B99">
        <w:trPr>
          <w:cantSplit/>
          <w:jc w:val="center"/>
        </w:trPr>
        <w:tc>
          <w:tcPr>
            <w:tcW w:w="1276" w:type="dxa"/>
          </w:tcPr>
          <w:p w14:paraId="0C90BE33" w14:textId="77777777" w:rsidR="009363B6" w:rsidRDefault="009363B6" w:rsidP="00057B99">
            <w:pPr>
              <w:pStyle w:val="TAC"/>
            </w:pPr>
            <w:r>
              <w:t>10</w:t>
            </w:r>
          </w:p>
        </w:tc>
        <w:tc>
          <w:tcPr>
            <w:tcW w:w="1705" w:type="dxa"/>
          </w:tcPr>
          <w:p w14:paraId="27DD61D4" w14:textId="77777777" w:rsidR="009363B6" w:rsidRPr="00690A26" w:rsidRDefault="009363B6" w:rsidP="00057B99">
            <w:pPr>
              <w:pStyle w:val="TAC"/>
              <w:rPr>
                <w:noProof/>
                <w:lang w:eastAsia="zh-CN"/>
              </w:rPr>
            </w:pPr>
            <w:r>
              <w:rPr>
                <w:noProof/>
                <w:lang w:eastAsia="zh-CN"/>
              </w:rPr>
              <w:t>Enh-NF-Discovery</w:t>
            </w:r>
          </w:p>
        </w:tc>
        <w:tc>
          <w:tcPr>
            <w:tcW w:w="634" w:type="dxa"/>
          </w:tcPr>
          <w:p w14:paraId="72FEB770" w14:textId="77777777" w:rsidR="009363B6" w:rsidRDefault="009363B6" w:rsidP="00057B99">
            <w:pPr>
              <w:pStyle w:val="TAC"/>
            </w:pPr>
            <w:r w:rsidRPr="00D4681E">
              <w:t>O</w:t>
            </w:r>
          </w:p>
        </w:tc>
        <w:tc>
          <w:tcPr>
            <w:tcW w:w="5883" w:type="dxa"/>
          </w:tcPr>
          <w:p w14:paraId="30D03116" w14:textId="77777777" w:rsidR="009363B6" w:rsidRDefault="009363B6" w:rsidP="00057B99">
            <w:pPr>
              <w:pStyle w:val="TAL"/>
            </w:pPr>
            <w:r>
              <w:t>Enhanced NF Discovery</w:t>
            </w:r>
          </w:p>
          <w:p w14:paraId="3DF7D3F6" w14:textId="77777777" w:rsidR="009363B6" w:rsidRPr="00690A26" w:rsidRDefault="009363B6" w:rsidP="00057B99">
            <w:pPr>
              <w:pStyle w:val="TAL"/>
            </w:pPr>
            <w:r>
              <w:t xml:space="preserve">This feature indicates whether it is supported to return the nfInstanceList IE in the NF Discovery response. </w:t>
            </w:r>
          </w:p>
        </w:tc>
      </w:tr>
      <w:tr w:rsidR="009363B6" w:rsidRPr="00690A26" w14:paraId="6DF4998C" w14:textId="77777777" w:rsidTr="00057B99">
        <w:trPr>
          <w:cantSplit/>
          <w:jc w:val="center"/>
        </w:trPr>
        <w:tc>
          <w:tcPr>
            <w:tcW w:w="1276" w:type="dxa"/>
          </w:tcPr>
          <w:p w14:paraId="68620C28" w14:textId="77777777" w:rsidR="009363B6" w:rsidRDefault="009363B6" w:rsidP="00057B99">
            <w:pPr>
              <w:pStyle w:val="TAC"/>
            </w:pPr>
            <w:r>
              <w:lastRenderedPageBreak/>
              <w:t>11</w:t>
            </w:r>
          </w:p>
        </w:tc>
        <w:tc>
          <w:tcPr>
            <w:tcW w:w="1705" w:type="dxa"/>
          </w:tcPr>
          <w:p w14:paraId="14794E39" w14:textId="77777777" w:rsidR="009363B6" w:rsidRDefault="009363B6" w:rsidP="00057B99">
            <w:pPr>
              <w:pStyle w:val="TAC"/>
              <w:rPr>
                <w:noProof/>
                <w:lang w:eastAsia="zh-CN"/>
              </w:rPr>
            </w:pPr>
            <w:r w:rsidRPr="00D4681E">
              <w:t>Query-SBIProtoc17</w:t>
            </w:r>
          </w:p>
        </w:tc>
        <w:tc>
          <w:tcPr>
            <w:tcW w:w="634" w:type="dxa"/>
          </w:tcPr>
          <w:p w14:paraId="0CBAA592" w14:textId="77777777" w:rsidR="009363B6" w:rsidRDefault="009363B6" w:rsidP="00057B99">
            <w:pPr>
              <w:pStyle w:val="TAC"/>
            </w:pPr>
            <w:r w:rsidRPr="00D4681E">
              <w:t>O</w:t>
            </w:r>
          </w:p>
        </w:tc>
        <w:tc>
          <w:tcPr>
            <w:tcW w:w="5883" w:type="dxa"/>
          </w:tcPr>
          <w:p w14:paraId="6F6E82BD" w14:textId="77777777" w:rsidR="009363B6" w:rsidRPr="00690A26" w:rsidRDefault="009363B6" w:rsidP="00057B9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7D9A8F68" w14:textId="77777777" w:rsidR="009363B6" w:rsidRDefault="009363B6" w:rsidP="00057B99">
            <w:pPr>
              <w:pStyle w:val="TAL"/>
            </w:pPr>
            <w:r w:rsidRPr="00690A26">
              <w:t xml:space="preserve">- </w:t>
            </w:r>
            <w:r>
              <w:t>preferred-vendor-specific-features</w:t>
            </w:r>
          </w:p>
          <w:p w14:paraId="2D7C87A3" w14:textId="77777777" w:rsidR="009363B6" w:rsidRDefault="009363B6" w:rsidP="00057B99">
            <w:pPr>
              <w:pStyle w:val="TAL"/>
            </w:pPr>
            <w:r w:rsidRPr="00690A26">
              <w:t xml:space="preserve">- </w:t>
            </w:r>
            <w:r>
              <w:t>preferred-vendor-specific-nf-features</w:t>
            </w:r>
          </w:p>
          <w:p w14:paraId="1D6C3FA0" w14:textId="77777777" w:rsidR="009363B6" w:rsidRDefault="009363B6" w:rsidP="00057B99">
            <w:pPr>
              <w:pStyle w:val="TAL"/>
              <w:rPr>
                <w:lang w:eastAsia="zh-CN"/>
              </w:rPr>
            </w:pPr>
            <w:r>
              <w:rPr>
                <w:rFonts w:hint="eastAsia"/>
                <w:lang w:eastAsia="zh-CN"/>
              </w:rPr>
              <w:t>- home-pub-key-id</w:t>
            </w:r>
          </w:p>
          <w:p w14:paraId="5CD19492" w14:textId="77777777" w:rsidR="009363B6" w:rsidRDefault="009363B6" w:rsidP="00057B99">
            <w:pPr>
              <w:pStyle w:val="TAL"/>
              <w:rPr>
                <w:lang w:eastAsia="zh-CN"/>
              </w:rPr>
            </w:pPr>
            <w:r>
              <w:rPr>
                <w:lang w:eastAsia="zh-CN"/>
              </w:rPr>
              <w:t>- pgw-ip</w:t>
            </w:r>
          </w:p>
          <w:p w14:paraId="6F3D8EC3" w14:textId="77777777" w:rsidR="009363B6" w:rsidRDefault="009363B6" w:rsidP="00057B99">
            <w:pPr>
              <w:pStyle w:val="TAL"/>
            </w:pPr>
            <w:r>
              <w:t xml:space="preserve">- </w:t>
            </w:r>
            <w:r w:rsidRPr="004455A7">
              <w:t>preferences-precedence</w:t>
            </w:r>
          </w:p>
          <w:p w14:paraId="279AB3FF" w14:textId="77777777" w:rsidR="009363B6" w:rsidRDefault="009363B6" w:rsidP="00057B99">
            <w:pPr>
              <w:pStyle w:val="TAL"/>
            </w:pPr>
            <w:r>
              <w:t>- preferred-pgw-ind</w:t>
            </w:r>
          </w:p>
          <w:p w14:paraId="74F7F980" w14:textId="77777777" w:rsidR="009363B6" w:rsidRDefault="009363B6" w:rsidP="00057B9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057B99">
            <w:pPr>
              <w:pStyle w:val="TAL"/>
            </w:pPr>
            <w:r>
              <w:t>- shared-data-id</w:t>
            </w:r>
          </w:p>
        </w:tc>
      </w:tr>
      <w:tr w:rsidR="009363B6" w:rsidRPr="00690A26" w14:paraId="0E935B55" w14:textId="77777777" w:rsidTr="00057B99">
        <w:trPr>
          <w:cantSplit/>
          <w:jc w:val="center"/>
        </w:trPr>
        <w:tc>
          <w:tcPr>
            <w:tcW w:w="1276" w:type="dxa"/>
          </w:tcPr>
          <w:p w14:paraId="5BB36F9E" w14:textId="77777777" w:rsidR="009363B6" w:rsidRDefault="009363B6" w:rsidP="00057B99">
            <w:pPr>
              <w:pStyle w:val="TAC"/>
            </w:pPr>
            <w:r>
              <w:t>12</w:t>
            </w:r>
          </w:p>
        </w:tc>
        <w:tc>
          <w:tcPr>
            <w:tcW w:w="1705" w:type="dxa"/>
          </w:tcPr>
          <w:p w14:paraId="0DCDDFA3" w14:textId="77777777" w:rsidR="009363B6" w:rsidRPr="00690A26" w:rsidRDefault="009363B6" w:rsidP="00057B99">
            <w:pPr>
              <w:pStyle w:val="TAC"/>
              <w:rPr>
                <w:noProof/>
                <w:lang w:eastAsia="zh-CN"/>
              </w:rPr>
            </w:pPr>
            <w:r>
              <w:rPr>
                <w:noProof/>
                <w:lang w:eastAsia="zh-CN"/>
              </w:rPr>
              <w:t>SCPDRI</w:t>
            </w:r>
          </w:p>
        </w:tc>
        <w:tc>
          <w:tcPr>
            <w:tcW w:w="634" w:type="dxa"/>
          </w:tcPr>
          <w:p w14:paraId="2E091E86" w14:textId="77777777" w:rsidR="009363B6" w:rsidRDefault="009363B6" w:rsidP="00057B99">
            <w:pPr>
              <w:pStyle w:val="TAC"/>
            </w:pPr>
            <w:r w:rsidRPr="00D4681E">
              <w:t>O</w:t>
            </w:r>
          </w:p>
        </w:tc>
        <w:tc>
          <w:tcPr>
            <w:tcW w:w="5883" w:type="dxa"/>
          </w:tcPr>
          <w:p w14:paraId="2EE4B7E6" w14:textId="77777777" w:rsidR="009363B6" w:rsidRDefault="009363B6" w:rsidP="00057B99">
            <w:pPr>
              <w:pStyle w:val="TAL"/>
            </w:pPr>
            <w:r>
              <w:t>SCP Domain Routing Information</w:t>
            </w:r>
          </w:p>
          <w:p w14:paraId="176FB565" w14:textId="77777777" w:rsidR="009363B6" w:rsidRDefault="009363B6" w:rsidP="00057B99">
            <w:pPr>
              <w:pStyle w:val="TAL"/>
            </w:pPr>
          </w:p>
          <w:p w14:paraId="338E9811" w14:textId="77777777" w:rsidR="009363B6" w:rsidRDefault="009363B6" w:rsidP="00057B99">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057B99">
            <w:pPr>
              <w:pStyle w:val="TAL"/>
            </w:pPr>
            <w:r>
              <w:t>-</w:t>
            </w:r>
            <w:r>
              <w:tab/>
              <w:t>SCPDomainRoutingInfoGet (see clause 5.3.2.3)</w:t>
            </w:r>
          </w:p>
          <w:p w14:paraId="61C5F352" w14:textId="77777777" w:rsidR="009363B6" w:rsidRDefault="009363B6" w:rsidP="00057B99">
            <w:pPr>
              <w:pStyle w:val="TAL"/>
            </w:pPr>
            <w:r>
              <w:t>-</w:t>
            </w:r>
            <w:r>
              <w:tab/>
              <w:t>SCPDomainRoutingInfoSubscribe (see clause 5.3.2.4)</w:t>
            </w:r>
          </w:p>
          <w:p w14:paraId="021489E1" w14:textId="77777777" w:rsidR="009363B6" w:rsidRDefault="009363B6" w:rsidP="00057B99">
            <w:pPr>
              <w:pStyle w:val="TAL"/>
            </w:pPr>
            <w:r>
              <w:t>-</w:t>
            </w:r>
            <w:r>
              <w:tab/>
              <w:t>SCPDomainRoutingInfoUnsubscribe (see clause 5.3.2.6)</w:t>
            </w:r>
          </w:p>
          <w:p w14:paraId="68FA29B1" w14:textId="77777777" w:rsidR="009363B6" w:rsidRDefault="009363B6" w:rsidP="00057B99">
            <w:pPr>
              <w:pStyle w:val="TAL"/>
            </w:pPr>
          </w:p>
          <w:p w14:paraId="601E6AE8" w14:textId="77777777" w:rsidR="009363B6" w:rsidRDefault="009363B6" w:rsidP="00057B9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9F81D94" w14:textId="77777777" w:rsidR="009363B6" w:rsidRPr="00690A26" w:rsidRDefault="009363B6" w:rsidP="00057B99">
            <w:pPr>
              <w:pStyle w:val="TAL"/>
            </w:pPr>
          </w:p>
        </w:tc>
      </w:tr>
      <w:tr w:rsidR="009363B6" w:rsidRPr="00690A26" w14:paraId="4A80D605" w14:textId="77777777" w:rsidTr="00057B99">
        <w:trPr>
          <w:cantSplit/>
          <w:jc w:val="center"/>
        </w:trPr>
        <w:tc>
          <w:tcPr>
            <w:tcW w:w="1276" w:type="dxa"/>
          </w:tcPr>
          <w:p w14:paraId="462397EE" w14:textId="77777777" w:rsidR="009363B6" w:rsidRDefault="009363B6" w:rsidP="00057B99">
            <w:pPr>
              <w:pStyle w:val="TAC"/>
            </w:pPr>
            <w:r>
              <w:t>13</w:t>
            </w:r>
          </w:p>
        </w:tc>
        <w:tc>
          <w:tcPr>
            <w:tcW w:w="1705" w:type="dxa"/>
          </w:tcPr>
          <w:p w14:paraId="5E886D4F" w14:textId="77777777" w:rsidR="009363B6" w:rsidRDefault="009363B6" w:rsidP="00057B99">
            <w:pPr>
              <w:pStyle w:val="TAC"/>
              <w:rPr>
                <w:noProof/>
                <w:lang w:eastAsia="zh-CN"/>
              </w:rPr>
            </w:pPr>
            <w:r>
              <w:rPr>
                <w:lang w:val="es-ES"/>
              </w:rPr>
              <w:t>Query-Upf-Pfcp</w:t>
            </w:r>
          </w:p>
        </w:tc>
        <w:tc>
          <w:tcPr>
            <w:tcW w:w="634" w:type="dxa"/>
          </w:tcPr>
          <w:p w14:paraId="32D66676" w14:textId="77777777" w:rsidR="009363B6" w:rsidRDefault="009363B6" w:rsidP="00057B99">
            <w:pPr>
              <w:pStyle w:val="TAC"/>
            </w:pPr>
            <w:r w:rsidRPr="00D4681E">
              <w:t>O</w:t>
            </w:r>
          </w:p>
        </w:tc>
        <w:tc>
          <w:tcPr>
            <w:tcW w:w="5883" w:type="dxa"/>
          </w:tcPr>
          <w:p w14:paraId="662592E2" w14:textId="77777777" w:rsidR="009363B6" w:rsidRDefault="009363B6" w:rsidP="00057B9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057B99">
        <w:trPr>
          <w:cantSplit/>
          <w:jc w:val="center"/>
        </w:trPr>
        <w:tc>
          <w:tcPr>
            <w:tcW w:w="1276" w:type="dxa"/>
          </w:tcPr>
          <w:p w14:paraId="4B9F6990" w14:textId="77777777" w:rsidR="009363B6" w:rsidRDefault="009363B6" w:rsidP="00057B99">
            <w:pPr>
              <w:pStyle w:val="TAC"/>
            </w:pPr>
            <w:r>
              <w:rPr>
                <w:lang w:eastAsia="zh-CN"/>
              </w:rPr>
              <w:t>14</w:t>
            </w:r>
          </w:p>
        </w:tc>
        <w:tc>
          <w:tcPr>
            <w:tcW w:w="1705" w:type="dxa"/>
          </w:tcPr>
          <w:p w14:paraId="3DA19ACB" w14:textId="77777777" w:rsidR="009363B6" w:rsidRPr="00A84750" w:rsidRDefault="009363B6" w:rsidP="00057B99">
            <w:pPr>
              <w:pStyle w:val="TAC"/>
              <w:rPr>
                <w:lang w:val="en-US"/>
              </w:rPr>
            </w:pPr>
            <w:r w:rsidRPr="00A84750">
              <w:rPr>
                <w:lang w:val="en-US"/>
              </w:rPr>
              <w:t>Query-5G-ProSe</w:t>
            </w:r>
          </w:p>
        </w:tc>
        <w:tc>
          <w:tcPr>
            <w:tcW w:w="634" w:type="dxa"/>
          </w:tcPr>
          <w:p w14:paraId="7BBC43A5" w14:textId="77777777" w:rsidR="009363B6" w:rsidRDefault="009363B6" w:rsidP="00057B99">
            <w:pPr>
              <w:pStyle w:val="TAC"/>
            </w:pPr>
            <w:r w:rsidRPr="00D4681E">
              <w:t>O</w:t>
            </w:r>
          </w:p>
        </w:tc>
        <w:tc>
          <w:tcPr>
            <w:tcW w:w="5883" w:type="dxa"/>
          </w:tcPr>
          <w:p w14:paraId="007C1259" w14:textId="77777777" w:rsidR="009363B6" w:rsidRDefault="009363B6" w:rsidP="00057B99">
            <w:pPr>
              <w:pStyle w:val="TAL"/>
            </w:pPr>
            <w:r>
              <w:t>Support of the following query parameters</w:t>
            </w:r>
            <w:r w:rsidRPr="00CB0A0C">
              <w:t>, for Proximity based Services in 5GS defined in 3GPP Rel-</w:t>
            </w:r>
            <w:proofErr w:type="gramStart"/>
            <w:r w:rsidRPr="00CB0A0C">
              <w:t>17:</w:t>
            </w:r>
            <w:r>
              <w:t>:</w:t>
            </w:r>
            <w:proofErr w:type="gramEnd"/>
          </w:p>
          <w:p w14:paraId="32D8881F" w14:textId="77777777" w:rsidR="009363B6" w:rsidRDefault="009363B6" w:rsidP="00057B99">
            <w:pPr>
              <w:pStyle w:val="TAL"/>
            </w:pPr>
            <w:r>
              <w:rPr>
                <w:lang w:eastAsia="zh-CN"/>
              </w:rPr>
              <w:t xml:space="preserve">- </w:t>
            </w:r>
            <w:r>
              <w:t>prose-support-ind</w:t>
            </w:r>
          </w:p>
          <w:p w14:paraId="37EAD20C" w14:textId="77777777" w:rsidR="009363B6" w:rsidRPr="00690A26" w:rsidRDefault="009363B6" w:rsidP="00057B9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057B99">
        <w:trPr>
          <w:cantSplit/>
          <w:jc w:val="center"/>
        </w:trPr>
        <w:tc>
          <w:tcPr>
            <w:tcW w:w="1276" w:type="dxa"/>
          </w:tcPr>
          <w:p w14:paraId="0EB73333" w14:textId="77777777" w:rsidR="009363B6" w:rsidRDefault="009363B6" w:rsidP="00057B99">
            <w:pPr>
              <w:pStyle w:val="TAC"/>
              <w:rPr>
                <w:lang w:eastAsia="zh-CN"/>
              </w:rPr>
            </w:pPr>
            <w:r>
              <w:rPr>
                <w:lang w:eastAsia="zh-CN"/>
              </w:rPr>
              <w:t>15</w:t>
            </w:r>
          </w:p>
        </w:tc>
        <w:tc>
          <w:tcPr>
            <w:tcW w:w="1705" w:type="dxa"/>
          </w:tcPr>
          <w:p w14:paraId="2533F449" w14:textId="77777777" w:rsidR="009363B6" w:rsidRDefault="009363B6" w:rsidP="00057B99">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057B99">
            <w:pPr>
              <w:pStyle w:val="TAC"/>
            </w:pPr>
            <w:r w:rsidRPr="00D4681E">
              <w:rPr>
                <w:rFonts w:hint="eastAsia"/>
              </w:rPr>
              <w:t>O</w:t>
            </w:r>
          </w:p>
        </w:tc>
        <w:tc>
          <w:tcPr>
            <w:tcW w:w="5883" w:type="dxa"/>
          </w:tcPr>
          <w:p w14:paraId="140EDA9C" w14:textId="77777777" w:rsidR="009363B6" w:rsidRDefault="009363B6" w:rsidP="00057B99">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057B99">
            <w:pPr>
              <w:pStyle w:val="TAL"/>
            </w:pPr>
            <w:r w:rsidRPr="00350B76">
              <w:t>Support of the following query parameters:</w:t>
            </w:r>
          </w:p>
          <w:p w14:paraId="3175B24F" w14:textId="77777777" w:rsidR="009363B6" w:rsidRDefault="009363B6" w:rsidP="00057B99">
            <w:pPr>
              <w:pStyle w:val="TAL"/>
            </w:pPr>
            <w:r>
              <w:t>- nsacf-capability</w:t>
            </w:r>
          </w:p>
        </w:tc>
      </w:tr>
      <w:tr w:rsidR="009363B6" w:rsidRPr="00690A26" w14:paraId="5A7336BD" w14:textId="77777777" w:rsidTr="00057B99">
        <w:trPr>
          <w:cantSplit/>
          <w:jc w:val="center"/>
        </w:trPr>
        <w:tc>
          <w:tcPr>
            <w:tcW w:w="1276" w:type="dxa"/>
          </w:tcPr>
          <w:p w14:paraId="259ECB36" w14:textId="77777777" w:rsidR="009363B6" w:rsidRDefault="009363B6" w:rsidP="00057B99">
            <w:pPr>
              <w:pStyle w:val="TAC"/>
              <w:rPr>
                <w:lang w:eastAsia="zh-CN"/>
              </w:rPr>
            </w:pPr>
            <w:r>
              <w:rPr>
                <w:lang w:eastAsia="zh-CN"/>
              </w:rPr>
              <w:t>16</w:t>
            </w:r>
          </w:p>
        </w:tc>
        <w:tc>
          <w:tcPr>
            <w:tcW w:w="1705" w:type="dxa"/>
          </w:tcPr>
          <w:p w14:paraId="57E69DA6" w14:textId="77777777" w:rsidR="009363B6" w:rsidRPr="00350B76" w:rsidRDefault="009363B6" w:rsidP="00057B99">
            <w:pPr>
              <w:pStyle w:val="TAC"/>
              <w:rPr>
                <w:noProof/>
                <w:lang w:eastAsia="zh-CN"/>
              </w:rPr>
            </w:pPr>
            <w:r>
              <w:rPr>
                <w:noProof/>
                <w:lang w:eastAsia="zh-CN"/>
              </w:rPr>
              <w:t>Query-MBS</w:t>
            </w:r>
          </w:p>
        </w:tc>
        <w:tc>
          <w:tcPr>
            <w:tcW w:w="634" w:type="dxa"/>
          </w:tcPr>
          <w:p w14:paraId="453ACAA3" w14:textId="77777777" w:rsidR="009363B6" w:rsidRPr="00350B76" w:rsidRDefault="009363B6" w:rsidP="00057B99">
            <w:pPr>
              <w:pStyle w:val="TAC"/>
              <w:rPr>
                <w:lang w:eastAsia="zh-CN"/>
              </w:rPr>
            </w:pPr>
            <w:r w:rsidRPr="00D4681E">
              <w:t>O</w:t>
            </w:r>
          </w:p>
        </w:tc>
        <w:tc>
          <w:tcPr>
            <w:tcW w:w="5883" w:type="dxa"/>
          </w:tcPr>
          <w:p w14:paraId="7B7CA72D" w14:textId="77777777" w:rsidR="009363B6" w:rsidRDefault="009363B6" w:rsidP="00057B99">
            <w:pPr>
              <w:pStyle w:val="TAL"/>
            </w:pPr>
            <w:r>
              <w:t>Support of the following query parameters, for Multicast and Broadcast Services defined in 3GPP Rel-17:</w:t>
            </w:r>
          </w:p>
          <w:p w14:paraId="782672FD" w14:textId="77777777" w:rsidR="009363B6" w:rsidRDefault="009363B6" w:rsidP="00057B99">
            <w:pPr>
              <w:pStyle w:val="TAL"/>
            </w:pPr>
            <w:r>
              <w:t>- mbs-session-id-list</w:t>
            </w:r>
          </w:p>
          <w:p w14:paraId="761647AC" w14:textId="77777777" w:rsidR="009363B6" w:rsidRDefault="009363B6" w:rsidP="00057B99">
            <w:pPr>
              <w:pStyle w:val="TAL"/>
            </w:pPr>
            <w:r>
              <w:t xml:space="preserve">- </w:t>
            </w:r>
            <w:r w:rsidRPr="00CD1CD0">
              <w:t>mbsmf-serving-area</w:t>
            </w:r>
          </w:p>
          <w:p w14:paraId="4FC883C0" w14:textId="77777777" w:rsidR="009363B6" w:rsidRPr="00350B76" w:rsidRDefault="009363B6" w:rsidP="00057B99">
            <w:pPr>
              <w:pStyle w:val="TAL"/>
              <w:rPr>
                <w:lang w:eastAsia="zh-CN"/>
              </w:rPr>
            </w:pPr>
            <w:r>
              <w:t>- area-session-id</w:t>
            </w:r>
          </w:p>
        </w:tc>
      </w:tr>
      <w:tr w:rsidR="009363B6" w:rsidRPr="00690A26" w14:paraId="71EE3617" w14:textId="77777777" w:rsidTr="00057B99">
        <w:trPr>
          <w:cantSplit/>
          <w:jc w:val="center"/>
        </w:trPr>
        <w:tc>
          <w:tcPr>
            <w:tcW w:w="1276" w:type="dxa"/>
          </w:tcPr>
          <w:p w14:paraId="1107D046" w14:textId="77777777" w:rsidR="009363B6" w:rsidRDefault="009363B6" w:rsidP="00057B99">
            <w:pPr>
              <w:pStyle w:val="TAC"/>
              <w:rPr>
                <w:lang w:eastAsia="zh-CN"/>
              </w:rPr>
            </w:pPr>
            <w:r>
              <w:rPr>
                <w:lang w:eastAsia="zh-CN"/>
              </w:rPr>
              <w:t>17</w:t>
            </w:r>
          </w:p>
        </w:tc>
        <w:tc>
          <w:tcPr>
            <w:tcW w:w="1705" w:type="dxa"/>
          </w:tcPr>
          <w:p w14:paraId="73CDB836" w14:textId="77777777" w:rsidR="009363B6" w:rsidRDefault="009363B6" w:rsidP="00057B99">
            <w:pPr>
              <w:pStyle w:val="TAC"/>
              <w:rPr>
                <w:noProof/>
                <w:lang w:eastAsia="zh-CN"/>
              </w:rPr>
            </w:pPr>
            <w:r w:rsidRPr="00CB0A0C">
              <w:rPr>
                <w:lang w:val="es-ES"/>
              </w:rPr>
              <w:t>Query-eNA-PH2</w:t>
            </w:r>
          </w:p>
        </w:tc>
        <w:tc>
          <w:tcPr>
            <w:tcW w:w="634" w:type="dxa"/>
          </w:tcPr>
          <w:p w14:paraId="3620E4F5" w14:textId="77777777" w:rsidR="009363B6" w:rsidRDefault="009363B6" w:rsidP="00057B99">
            <w:pPr>
              <w:pStyle w:val="TAC"/>
            </w:pPr>
            <w:r w:rsidRPr="00D4681E">
              <w:t>O</w:t>
            </w:r>
          </w:p>
        </w:tc>
        <w:tc>
          <w:tcPr>
            <w:tcW w:w="5883" w:type="dxa"/>
          </w:tcPr>
          <w:p w14:paraId="26FC4FDD" w14:textId="77777777" w:rsidR="009363B6" w:rsidRPr="00CB0A0C" w:rsidRDefault="009363B6" w:rsidP="00057B99">
            <w:pPr>
              <w:pStyle w:val="TAL"/>
            </w:pPr>
            <w:r w:rsidRPr="00CB0A0C">
              <w:t>Support of the following query parameters, for Enhanced Network Automation Phase 2 defined in 3GPP Rel-17:</w:t>
            </w:r>
          </w:p>
          <w:p w14:paraId="3890A85A" w14:textId="77777777" w:rsidR="009363B6" w:rsidRPr="00CB0A0C" w:rsidRDefault="009363B6" w:rsidP="00057B99">
            <w:pPr>
              <w:pStyle w:val="TAL"/>
            </w:pPr>
            <w:r w:rsidRPr="00CB0A0C">
              <w:t>- analytics-aggregation-ind</w:t>
            </w:r>
          </w:p>
          <w:p w14:paraId="20976116" w14:textId="77777777" w:rsidR="009363B6" w:rsidRPr="00CB0A0C" w:rsidRDefault="009363B6" w:rsidP="00057B99">
            <w:pPr>
              <w:pStyle w:val="TAL"/>
            </w:pPr>
            <w:r w:rsidRPr="00CB0A0C">
              <w:t>- serving-nf-set-id</w:t>
            </w:r>
          </w:p>
          <w:p w14:paraId="6A743B0B" w14:textId="77777777" w:rsidR="009363B6" w:rsidRPr="00CB0A0C" w:rsidRDefault="009363B6" w:rsidP="00057B99">
            <w:pPr>
              <w:pStyle w:val="TAL"/>
            </w:pPr>
            <w:r w:rsidRPr="00CB0A0C">
              <w:t>- serving-nf-type</w:t>
            </w:r>
          </w:p>
          <w:p w14:paraId="0809FBBA" w14:textId="77777777" w:rsidR="009363B6" w:rsidRDefault="009363B6" w:rsidP="00057B99">
            <w:pPr>
              <w:pStyle w:val="TAL"/>
            </w:pPr>
            <w:r w:rsidRPr="00CB0A0C">
              <w:rPr>
                <w:lang w:eastAsia="zh-CN"/>
              </w:rPr>
              <w:t xml:space="preserve">- </w:t>
            </w:r>
            <w:r w:rsidRPr="00CB0A0C">
              <w:t>ml-analytics-id-list</w:t>
            </w:r>
          </w:p>
          <w:p w14:paraId="020AC32D" w14:textId="77777777" w:rsidR="009363B6" w:rsidRDefault="009363B6" w:rsidP="00057B99">
            <w:pPr>
              <w:pStyle w:val="TAL"/>
            </w:pPr>
            <w:r>
              <w:t>- analytics-metadata-prov-ind</w:t>
            </w:r>
          </w:p>
        </w:tc>
      </w:tr>
      <w:tr w:rsidR="009363B6" w:rsidRPr="00690A26" w14:paraId="04B1BF8C" w14:textId="77777777" w:rsidTr="00057B99">
        <w:trPr>
          <w:cantSplit/>
          <w:jc w:val="center"/>
        </w:trPr>
        <w:tc>
          <w:tcPr>
            <w:tcW w:w="1276" w:type="dxa"/>
          </w:tcPr>
          <w:p w14:paraId="5A9DF8A8" w14:textId="77777777" w:rsidR="009363B6" w:rsidRDefault="009363B6" w:rsidP="00057B99">
            <w:pPr>
              <w:pStyle w:val="TAC"/>
              <w:rPr>
                <w:lang w:eastAsia="zh-CN"/>
              </w:rPr>
            </w:pPr>
            <w:r>
              <w:rPr>
                <w:lang w:eastAsia="zh-CN"/>
              </w:rPr>
              <w:t>18</w:t>
            </w:r>
          </w:p>
        </w:tc>
        <w:tc>
          <w:tcPr>
            <w:tcW w:w="1705" w:type="dxa"/>
          </w:tcPr>
          <w:p w14:paraId="79592FF3" w14:textId="77777777" w:rsidR="009363B6" w:rsidRPr="00CB0A0C" w:rsidRDefault="009363B6" w:rsidP="00057B99">
            <w:pPr>
              <w:pStyle w:val="TAC"/>
              <w:rPr>
                <w:lang w:val="es-ES"/>
              </w:rPr>
            </w:pPr>
            <w:r>
              <w:rPr>
                <w:lang w:val="es-ES"/>
              </w:rPr>
              <w:t>Query-eLCS</w:t>
            </w:r>
          </w:p>
        </w:tc>
        <w:tc>
          <w:tcPr>
            <w:tcW w:w="634" w:type="dxa"/>
          </w:tcPr>
          <w:p w14:paraId="6D918532" w14:textId="77777777" w:rsidR="009363B6" w:rsidRPr="00CB0A0C" w:rsidRDefault="009363B6" w:rsidP="00057B99">
            <w:pPr>
              <w:pStyle w:val="TAC"/>
            </w:pPr>
            <w:r w:rsidRPr="00D4681E">
              <w:t>O</w:t>
            </w:r>
          </w:p>
        </w:tc>
        <w:tc>
          <w:tcPr>
            <w:tcW w:w="5883" w:type="dxa"/>
          </w:tcPr>
          <w:p w14:paraId="02AFBC30" w14:textId="77777777" w:rsidR="009363B6" w:rsidRDefault="009363B6" w:rsidP="00057B99">
            <w:pPr>
              <w:pStyle w:val="TAL"/>
            </w:pPr>
            <w:r>
              <w:t>Support of the following query parameters, for 5G LCS service:</w:t>
            </w:r>
          </w:p>
          <w:p w14:paraId="2AD33C01" w14:textId="77777777" w:rsidR="009363B6" w:rsidRPr="00CB0A0C" w:rsidRDefault="009363B6" w:rsidP="00057B99">
            <w:pPr>
              <w:pStyle w:val="TAL"/>
            </w:pPr>
            <w:r>
              <w:t>- gmlc-number</w:t>
            </w:r>
          </w:p>
        </w:tc>
      </w:tr>
      <w:tr w:rsidR="009363B6" w:rsidRPr="000D157B" w14:paraId="1513412A" w14:textId="77777777" w:rsidTr="00057B99">
        <w:trPr>
          <w:cantSplit/>
          <w:jc w:val="center"/>
        </w:trPr>
        <w:tc>
          <w:tcPr>
            <w:tcW w:w="1276" w:type="dxa"/>
          </w:tcPr>
          <w:p w14:paraId="320E056C" w14:textId="77777777" w:rsidR="009363B6" w:rsidRDefault="009363B6" w:rsidP="00057B99">
            <w:pPr>
              <w:pStyle w:val="TAC"/>
              <w:rPr>
                <w:lang w:eastAsia="zh-CN"/>
              </w:rPr>
            </w:pPr>
            <w:r>
              <w:rPr>
                <w:lang w:eastAsia="zh-CN"/>
              </w:rPr>
              <w:t>19</w:t>
            </w:r>
          </w:p>
        </w:tc>
        <w:tc>
          <w:tcPr>
            <w:tcW w:w="1705" w:type="dxa"/>
          </w:tcPr>
          <w:p w14:paraId="5EF2D67A" w14:textId="77777777" w:rsidR="009363B6" w:rsidRDefault="009363B6" w:rsidP="00057B99">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057B99">
            <w:pPr>
              <w:pStyle w:val="TAC"/>
            </w:pPr>
            <w:r w:rsidRPr="00D4681E">
              <w:rPr>
                <w:rFonts w:hint="eastAsia"/>
              </w:rPr>
              <w:t>O</w:t>
            </w:r>
          </w:p>
        </w:tc>
        <w:tc>
          <w:tcPr>
            <w:tcW w:w="5883" w:type="dxa"/>
          </w:tcPr>
          <w:p w14:paraId="137AF20B" w14:textId="77777777" w:rsidR="009363B6" w:rsidRPr="00CB0A0C" w:rsidRDefault="009363B6" w:rsidP="00057B99">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057B99">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057B99">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057B99">
        <w:trPr>
          <w:cantSplit/>
          <w:jc w:val="center"/>
        </w:trPr>
        <w:tc>
          <w:tcPr>
            <w:tcW w:w="1276" w:type="dxa"/>
          </w:tcPr>
          <w:p w14:paraId="1EB79C8F" w14:textId="77777777" w:rsidR="009363B6" w:rsidRDefault="009363B6" w:rsidP="00057B99">
            <w:pPr>
              <w:pStyle w:val="TAC"/>
              <w:rPr>
                <w:lang w:eastAsia="zh-CN"/>
              </w:rPr>
            </w:pPr>
            <w:r>
              <w:t>20</w:t>
            </w:r>
          </w:p>
        </w:tc>
        <w:tc>
          <w:tcPr>
            <w:tcW w:w="1705" w:type="dxa"/>
          </w:tcPr>
          <w:p w14:paraId="04FDEB8D" w14:textId="77777777" w:rsidR="009363B6" w:rsidRDefault="009363B6" w:rsidP="00057B99">
            <w:pPr>
              <w:pStyle w:val="TAC"/>
              <w:rPr>
                <w:lang w:val="es-ES"/>
              </w:rPr>
            </w:pPr>
            <w:r>
              <w:t>Collocated</w:t>
            </w:r>
            <w:r>
              <w:rPr>
                <w:lang w:eastAsia="zh-CN"/>
              </w:rPr>
              <w:t>-NF-Selection</w:t>
            </w:r>
          </w:p>
        </w:tc>
        <w:tc>
          <w:tcPr>
            <w:tcW w:w="634" w:type="dxa"/>
          </w:tcPr>
          <w:p w14:paraId="1C422C48" w14:textId="77777777" w:rsidR="009363B6" w:rsidRDefault="009363B6" w:rsidP="00057B99">
            <w:pPr>
              <w:pStyle w:val="TAC"/>
              <w:rPr>
                <w:lang w:eastAsia="zh-CN"/>
              </w:rPr>
            </w:pPr>
            <w:r w:rsidRPr="00D4681E">
              <w:t>O</w:t>
            </w:r>
          </w:p>
        </w:tc>
        <w:tc>
          <w:tcPr>
            <w:tcW w:w="5883" w:type="dxa"/>
          </w:tcPr>
          <w:p w14:paraId="31A99881" w14:textId="77777777" w:rsidR="009363B6" w:rsidRPr="00CB0A0C" w:rsidRDefault="009363B6" w:rsidP="00057B9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057B99">
        <w:trPr>
          <w:cantSplit/>
          <w:jc w:val="center"/>
        </w:trPr>
        <w:tc>
          <w:tcPr>
            <w:tcW w:w="1276" w:type="dxa"/>
          </w:tcPr>
          <w:p w14:paraId="55E21205" w14:textId="77777777" w:rsidR="009363B6" w:rsidRDefault="009363B6" w:rsidP="00057B99">
            <w:pPr>
              <w:pStyle w:val="TAC"/>
            </w:pPr>
            <w:r>
              <w:t>21</w:t>
            </w:r>
          </w:p>
        </w:tc>
        <w:tc>
          <w:tcPr>
            <w:tcW w:w="1705" w:type="dxa"/>
          </w:tcPr>
          <w:p w14:paraId="5CDA3F4D" w14:textId="77777777" w:rsidR="009363B6" w:rsidRDefault="009363B6" w:rsidP="00057B99">
            <w:pPr>
              <w:pStyle w:val="TAC"/>
            </w:pPr>
            <w:r>
              <w:t>Query-ENPN</w:t>
            </w:r>
          </w:p>
        </w:tc>
        <w:tc>
          <w:tcPr>
            <w:tcW w:w="634" w:type="dxa"/>
          </w:tcPr>
          <w:p w14:paraId="3BBB65FC" w14:textId="77777777" w:rsidR="009363B6" w:rsidRPr="00D4681E" w:rsidRDefault="009363B6" w:rsidP="00057B99">
            <w:pPr>
              <w:pStyle w:val="TAC"/>
            </w:pPr>
            <w:r>
              <w:t>O</w:t>
            </w:r>
          </w:p>
        </w:tc>
        <w:tc>
          <w:tcPr>
            <w:tcW w:w="5883" w:type="dxa"/>
          </w:tcPr>
          <w:p w14:paraId="1F443570" w14:textId="77777777" w:rsidR="009363B6" w:rsidRDefault="009363B6" w:rsidP="00057B99">
            <w:pPr>
              <w:pStyle w:val="TAL"/>
            </w:pPr>
            <w:r>
              <w:t>Support of the following query parameter for the enhanced support of Non-Public Networks defined in 3GPP Rel-17:</w:t>
            </w:r>
          </w:p>
          <w:p w14:paraId="16C2C8B4" w14:textId="77777777" w:rsidR="009363B6" w:rsidRDefault="009363B6" w:rsidP="00057B99">
            <w:pPr>
              <w:pStyle w:val="TAL"/>
            </w:pPr>
            <w:r>
              <w:t>- support-onboarding-capability</w:t>
            </w:r>
          </w:p>
          <w:p w14:paraId="499A7203" w14:textId="77777777" w:rsidR="009363B6" w:rsidRPr="00403EED" w:rsidRDefault="009363B6" w:rsidP="00057B99">
            <w:pPr>
              <w:pStyle w:val="TAL"/>
            </w:pPr>
            <w:r>
              <w:t>- target-hni</w:t>
            </w:r>
          </w:p>
        </w:tc>
      </w:tr>
      <w:tr w:rsidR="009363B6" w:rsidRPr="00690A26" w14:paraId="0F9B68B5" w14:textId="77777777" w:rsidTr="00057B99">
        <w:trPr>
          <w:cantSplit/>
          <w:jc w:val="center"/>
        </w:trPr>
        <w:tc>
          <w:tcPr>
            <w:tcW w:w="1276" w:type="dxa"/>
          </w:tcPr>
          <w:p w14:paraId="4949FCA5" w14:textId="77777777" w:rsidR="009363B6" w:rsidRDefault="009363B6" w:rsidP="00057B99">
            <w:pPr>
              <w:pStyle w:val="TAC"/>
            </w:pPr>
            <w:r>
              <w:rPr>
                <w:lang w:eastAsia="zh-CN"/>
              </w:rPr>
              <w:t>22</w:t>
            </w:r>
          </w:p>
        </w:tc>
        <w:tc>
          <w:tcPr>
            <w:tcW w:w="1705" w:type="dxa"/>
          </w:tcPr>
          <w:p w14:paraId="366E32D0" w14:textId="77777777" w:rsidR="009363B6" w:rsidRDefault="009363B6" w:rsidP="00057B99">
            <w:pPr>
              <w:pStyle w:val="TAC"/>
            </w:pPr>
            <w:r>
              <w:rPr>
                <w:lang w:val="es-ES"/>
              </w:rPr>
              <w:t>Query-ID_UAS</w:t>
            </w:r>
          </w:p>
        </w:tc>
        <w:tc>
          <w:tcPr>
            <w:tcW w:w="634" w:type="dxa"/>
          </w:tcPr>
          <w:p w14:paraId="3CA02C7B" w14:textId="77777777" w:rsidR="009363B6" w:rsidRDefault="009363B6" w:rsidP="00057B99">
            <w:pPr>
              <w:pStyle w:val="TAC"/>
            </w:pPr>
            <w:r w:rsidRPr="00D4681E">
              <w:rPr>
                <w:rFonts w:hint="eastAsia"/>
              </w:rPr>
              <w:t>O</w:t>
            </w:r>
          </w:p>
        </w:tc>
        <w:tc>
          <w:tcPr>
            <w:tcW w:w="5883" w:type="dxa"/>
          </w:tcPr>
          <w:p w14:paraId="67D73922" w14:textId="77777777" w:rsidR="009363B6" w:rsidRPr="00CB0A0C" w:rsidRDefault="009363B6" w:rsidP="00057B99">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057B99">
            <w:pPr>
              <w:pStyle w:val="TAL"/>
            </w:pPr>
            <w:r w:rsidRPr="000D157B">
              <w:rPr>
                <w:lang w:val="fi-FI"/>
              </w:rPr>
              <w:t xml:space="preserve">- </w:t>
            </w:r>
            <w:r>
              <w:rPr>
                <w:lang w:val="fi-FI" w:eastAsia="zh-CN"/>
              </w:rPr>
              <w:t>uas-nf-functionality-ind</w:t>
            </w:r>
          </w:p>
        </w:tc>
      </w:tr>
      <w:tr w:rsidR="009363B6" w:rsidRPr="00690A26" w14:paraId="6C15F432" w14:textId="77777777" w:rsidTr="00057B99">
        <w:trPr>
          <w:cantSplit/>
          <w:jc w:val="center"/>
        </w:trPr>
        <w:tc>
          <w:tcPr>
            <w:tcW w:w="1276" w:type="dxa"/>
          </w:tcPr>
          <w:p w14:paraId="580CA365" w14:textId="77777777" w:rsidR="009363B6" w:rsidRDefault="009363B6" w:rsidP="00057B99">
            <w:pPr>
              <w:pStyle w:val="TAC"/>
              <w:rPr>
                <w:lang w:eastAsia="zh-CN"/>
              </w:rPr>
            </w:pPr>
            <w:r>
              <w:rPr>
                <w:lang w:eastAsia="zh-CN"/>
              </w:rPr>
              <w:lastRenderedPageBreak/>
              <w:t>23</w:t>
            </w:r>
          </w:p>
        </w:tc>
        <w:tc>
          <w:tcPr>
            <w:tcW w:w="1705" w:type="dxa"/>
          </w:tcPr>
          <w:p w14:paraId="77E54A01" w14:textId="77777777" w:rsidR="009363B6" w:rsidRDefault="009363B6" w:rsidP="00057B99">
            <w:pPr>
              <w:pStyle w:val="TAC"/>
              <w:rPr>
                <w:lang w:val="es-ES"/>
              </w:rPr>
            </w:pPr>
            <w:r>
              <w:rPr>
                <w:noProof/>
                <w:lang w:eastAsia="zh-CN"/>
              </w:rPr>
              <w:t>NRFSET</w:t>
            </w:r>
          </w:p>
        </w:tc>
        <w:tc>
          <w:tcPr>
            <w:tcW w:w="634" w:type="dxa"/>
          </w:tcPr>
          <w:p w14:paraId="32551348" w14:textId="77777777" w:rsidR="009363B6" w:rsidRPr="00D4681E" w:rsidRDefault="009363B6" w:rsidP="00057B99">
            <w:pPr>
              <w:pStyle w:val="TAC"/>
            </w:pPr>
            <w:r w:rsidRPr="00D4681E">
              <w:t>O</w:t>
            </w:r>
          </w:p>
        </w:tc>
        <w:tc>
          <w:tcPr>
            <w:tcW w:w="5883" w:type="dxa"/>
          </w:tcPr>
          <w:p w14:paraId="04D18202" w14:textId="77777777" w:rsidR="009363B6" w:rsidRDefault="009363B6" w:rsidP="00057B99">
            <w:pPr>
              <w:pStyle w:val="TAL"/>
            </w:pPr>
            <w:r>
              <w:t>NRF Set feature</w:t>
            </w:r>
          </w:p>
          <w:p w14:paraId="747539D3" w14:textId="77777777" w:rsidR="009363B6" w:rsidRDefault="009363B6" w:rsidP="00057B99">
            <w:pPr>
              <w:pStyle w:val="TAL"/>
            </w:pPr>
          </w:p>
          <w:p w14:paraId="50384F35" w14:textId="77777777" w:rsidR="009363B6" w:rsidRDefault="009363B6" w:rsidP="00057B99">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057B99">
            <w:pPr>
              <w:pStyle w:val="TAL"/>
            </w:pPr>
          </w:p>
          <w:p w14:paraId="0A514D7A" w14:textId="77777777" w:rsidR="009363B6" w:rsidRPr="00CB0A0C" w:rsidRDefault="009363B6" w:rsidP="00057B99">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057B99">
        <w:trPr>
          <w:cantSplit/>
          <w:jc w:val="center"/>
        </w:trPr>
        <w:tc>
          <w:tcPr>
            <w:tcW w:w="1276" w:type="dxa"/>
          </w:tcPr>
          <w:p w14:paraId="4C54926E" w14:textId="29239537" w:rsidR="009363B6" w:rsidRDefault="009363B6" w:rsidP="009363B6">
            <w:pPr>
              <w:pStyle w:val="TAC"/>
              <w:rPr>
                <w:lang w:eastAsia="zh-CN"/>
              </w:rPr>
            </w:pPr>
            <w:ins w:id="67" w:author="lixuex" w:date="2022-03-21T17:57:00Z">
              <w:r>
                <w:rPr>
                  <w:rFonts w:hint="eastAsia"/>
                  <w:lang w:eastAsia="zh-CN"/>
                </w:rPr>
                <w:t>2</w:t>
              </w:r>
              <w:r>
                <w:rPr>
                  <w:lang w:eastAsia="zh-CN"/>
                </w:rPr>
                <w:t>4</w:t>
              </w:r>
            </w:ins>
          </w:p>
        </w:tc>
        <w:tc>
          <w:tcPr>
            <w:tcW w:w="1705" w:type="dxa"/>
          </w:tcPr>
          <w:p w14:paraId="638250D0" w14:textId="5D25C006" w:rsidR="009363B6" w:rsidRDefault="009363B6" w:rsidP="009363B6">
            <w:pPr>
              <w:pStyle w:val="TAC"/>
              <w:rPr>
                <w:noProof/>
                <w:lang w:eastAsia="zh-CN"/>
              </w:rPr>
            </w:pPr>
            <w:ins w:id="68" w:author="lixuex" w:date="2022-03-21T17:57:00Z">
              <w:r>
                <w:t>Query-Param-i</w:t>
              </w:r>
              <w:r w:rsidRPr="00363859">
                <w:t>Smf-Capability</w:t>
              </w:r>
            </w:ins>
          </w:p>
        </w:tc>
        <w:tc>
          <w:tcPr>
            <w:tcW w:w="634" w:type="dxa"/>
          </w:tcPr>
          <w:p w14:paraId="19632703" w14:textId="0C4488A4" w:rsidR="009363B6" w:rsidRPr="00D4681E" w:rsidRDefault="009363B6" w:rsidP="009363B6">
            <w:pPr>
              <w:pStyle w:val="TAC"/>
            </w:pPr>
            <w:ins w:id="69" w:author="lixuex" w:date="2022-03-21T17:57:00Z">
              <w:r w:rsidRPr="00363859">
                <w:t>O</w:t>
              </w:r>
            </w:ins>
          </w:p>
        </w:tc>
        <w:tc>
          <w:tcPr>
            <w:tcW w:w="5883" w:type="dxa"/>
          </w:tcPr>
          <w:p w14:paraId="3C3AA29E" w14:textId="77777777" w:rsidR="009363B6" w:rsidRPr="00363859" w:rsidRDefault="009363B6" w:rsidP="009363B6">
            <w:pPr>
              <w:pStyle w:val="TAL"/>
              <w:rPr>
                <w:ins w:id="70" w:author="lixuex" w:date="2022-03-21T17:57:00Z"/>
              </w:rPr>
            </w:pPr>
            <w:ins w:id="71"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72" w:author="lixuex" w:date="2022-03-21T17:57:00Z">
              <w:r>
                <w:t>- i</w:t>
              </w:r>
              <w:r w:rsidRPr="00363859">
                <w:t>smf-support-ind</w:t>
              </w:r>
            </w:ins>
          </w:p>
        </w:tc>
      </w:tr>
      <w:tr w:rsidR="009363B6" w:rsidRPr="00690A26" w14:paraId="489754A5" w14:textId="77777777" w:rsidTr="00057B99">
        <w:trPr>
          <w:cantSplit/>
          <w:jc w:val="center"/>
        </w:trPr>
        <w:tc>
          <w:tcPr>
            <w:tcW w:w="9498" w:type="dxa"/>
            <w:gridSpan w:val="4"/>
          </w:tcPr>
          <w:p w14:paraId="214608D1" w14:textId="77777777" w:rsidR="009363B6" w:rsidRPr="00690A26" w:rsidRDefault="009363B6" w:rsidP="00057B99">
            <w:pPr>
              <w:pStyle w:val="TAL"/>
              <w:rPr>
                <w:bCs/>
              </w:rPr>
            </w:pPr>
            <w:r w:rsidRPr="00690A26">
              <w:t>Feature number: The order number of the feature within the s</w:t>
            </w:r>
            <w:r w:rsidRPr="00690A26">
              <w:rPr>
                <w:bCs/>
              </w:rPr>
              <w:t>upportedFeatures attribute (starting with 1).</w:t>
            </w:r>
          </w:p>
          <w:p w14:paraId="16CD0E13" w14:textId="77777777" w:rsidR="009363B6" w:rsidRDefault="009363B6" w:rsidP="00057B99">
            <w:pPr>
              <w:pStyle w:val="TAL"/>
              <w:rPr>
                <w:bCs/>
              </w:rPr>
            </w:pPr>
            <w:r w:rsidRPr="00690A26">
              <w:rPr>
                <w:bCs/>
              </w:rPr>
              <w:t>Feature: A short name that can be used to refer to the bit and to the feature.</w:t>
            </w:r>
          </w:p>
          <w:p w14:paraId="53A1A1B4" w14:textId="77777777" w:rsidR="009363B6" w:rsidRPr="00690A26" w:rsidRDefault="009363B6" w:rsidP="00057B99">
            <w:pPr>
              <w:pStyle w:val="TAL"/>
              <w:rPr>
                <w:bCs/>
              </w:rPr>
            </w:pPr>
            <w:r w:rsidRPr="00292875">
              <w:rPr>
                <w:bCs/>
              </w:rPr>
              <w:t>M/O: Defines if the implementation of the feature is mandatory ("M") or optional ("O").</w:t>
            </w:r>
          </w:p>
          <w:p w14:paraId="7AC55612" w14:textId="77777777" w:rsidR="009363B6" w:rsidRDefault="009363B6" w:rsidP="00057B99">
            <w:pPr>
              <w:pStyle w:val="TAL"/>
            </w:pPr>
            <w:r w:rsidRPr="00690A26">
              <w:t>Description: A clear textual description of the feature.</w:t>
            </w:r>
          </w:p>
          <w:p w14:paraId="7F83EF04" w14:textId="77777777" w:rsidR="009363B6" w:rsidRDefault="009363B6" w:rsidP="00057B9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057B9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1426EDA" w:rsidR="009363B6" w:rsidRDefault="009363B6" w:rsidP="009363B6"/>
    <w:p w14:paraId="39D28015" w14:textId="77777777" w:rsidR="00D81366" w:rsidRPr="00796148" w:rsidRDefault="00D81366" w:rsidP="00D81366">
      <w:pPr>
        <w:pStyle w:val="PL"/>
        <w:ind w:left="284"/>
      </w:pPr>
    </w:p>
    <w:p w14:paraId="5B887247" w14:textId="77777777" w:rsidR="00D81366" w:rsidRPr="006B5418" w:rsidRDefault="00D81366" w:rsidP="00D81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9419E7" w14:textId="77777777" w:rsidR="00D81366" w:rsidRPr="00690A26" w:rsidRDefault="00D81366" w:rsidP="00D81366">
      <w:pPr>
        <w:pStyle w:val="2"/>
      </w:pPr>
      <w:bookmarkStart w:id="73" w:name="_Toc24937836"/>
      <w:bookmarkStart w:id="74" w:name="_Toc33962656"/>
      <w:bookmarkStart w:id="75" w:name="_Toc42883425"/>
      <w:bookmarkStart w:id="76" w:name="_Toc49733293"/>
      <w:bookmarkStart w:id="77" w:name="_Toc56690943"/>
      <w:bookmarkStart w:id="78" w:name="_Toc98495464"/>
      <w:r w:rsidRPr="00690A26">
        <w:t>A.2</w:t>
      </w:r>
      <w:r w:rsidRPr="00690A26">
        <w:tab/>
        <w:t>Nnrf_NFManagement API</w:t>
      </w:r>
      <w:bookmarkEnd w:id="73"/>
      <w:bookmarkEnd w:id="74"/>
      <w:bookmarkEnd w:id="75"/>
      <w:bookmarkEnd w:id="76"/>
      <w:bookmarkEnd w:id="77"/>
      <w:bookmarkEnd w:id="78"/>
    </w:p>
    <w:p w14:paraId="6DB25D1A" w14:textId="77777777" w:rsidR="00D81366" w:rsidRPr="00690A26" w:rsidRDefault="00D81366" w:rsidP="00D81366">
      <w:pPr>
        <w:pStyle w:val="PL"/>
      </w:pPr>
      <w:r w:rsidRPr="00690A26">
        <w:t>openapi: 3.0.0</w:t>
      </w:r>
    </w:p>
    <w:p w14:paraId="6EAA9266" w14:textId="77777777" w:rsidR="00D81366" w:rsidRPr="00690A26" w:rsidRDefault="00D81366" w:rsidP="00D81366">
      <w:pPr>
        <w:pStyle w:val="PL"/>
      </w:pPr>
    </w:p>
    <w:p w14:paraId="20BF38E2" w14:textId="77777777" w:rsidR="00D81366" w:rsidRPr="00690A26" w:rsidRDefault="00D81366" w:rsidP="00D81366">
      <w:pPr>
        <w:pStyle w:val="PL"/>
      </w:pPr>
      <w:r w:rsidRPr="00690A26">
        <w:t>info:</w:t>
      </w:r>
    </w:p>
    <w:p w14:paraId="62F60A3F" w14:textId="77777777" w:rsidR="00D81366" w:rsidRPr="00690A26" w:rsidRDefault="00D81366" w:rsidP="00D81366">
      <w:pPr>
        <w:pStyle w:val="PL"/>
      </w:pPr>
      <w:r w:rsidRPr="00690A26">
        <w:t xml:space="preserve">  version: '1.</w:t>
      </w:r>
      <w:r>
        <w:t>2</w:t>
      </w:r>
      <w:r w:rsidRPr="00690A26">
        <w:t>.</w:t>
      </w:r>
      <w:r>
        <w:t>0-alpha.6</w:t>
      </w:r>
      <w:r w:rsidRPr="00690A26">
        <w:t>'</w:t>
      </w:r>
    </w:p>
    <w:p w14:paraId="13F3EC0E" w14:textId="77777777" w:rsidR="00D81366" w:rsidRPr="00690A26" w:rsidRDefault="00D81366" w:rsidP="00D81366">
      <w:pPr>
        <w:pStyle w:val="PL"/>
      </w:pPr>
      <w:r w:rsidRPr="00690A26">
        <w:t xml:space="preserve">  title: 'NRF NFManagement Service'</w:t>
      </w:r>
    </w:p>
    <w:p w14:paraId="0FB38E69" w14:textId="77777777" w:rsidR="00D81366" w:rsidRPr="00690A26" w:rsidRDefault="00D81366" w:rsidP="00D81366">
      <w:pPr>
        <w:pStyle w:val="PL"/>
      </w:pPr>
      <w:r w:rsidRPr="00690A26">
        <w:t xml:space="preserve">  description: |</w:t>
      </w:r>
    </w:p>
    <w:p w14:paraId="766B03E5" w14:textId="77777777" w:rsidR="00D81366" w:rsidRPr="00690A26" w:rsidRDefault="00D81366" w:rsidP="00D81366">
      <w:pPr>
        <w:pStyle w:val="PL"/>
      </w:pPr>
      <w:r w:rsidRPr="00690A26">
        <w:t xml:space="preserve">    NRF NFManagement Service.</w:t>
      </w:r>
      <w:r>
        <w:t xml:space="preserve">  </w:t>
      </w:r>
    </w:p>
    <w:p w14:paraId="0281596A" w14:textId="77777777" w:rsidR="00D81366" w:rsidRPr="00690A26" w:rsidRDefault="00D81366" w:rsidP="00D81366">
      <w:pPr>
        <w:pStyle w:val="PL"/>
      </w:pPr>
      <w:r w:rsidRPr="00690A26">
        <w:t xml:space="preserve">    © 20</w:t>
      </w:r>
      <w:r>
        <w:t>22</w:t>
      </w:r>
      <w:r w:rsidRPr="00690A26">
        <w:t>, 3GPP Organizational Partners (ARIB, ATIS, CCSA, ETSI, TSDSI, TTA, TTC).</w:t>
      </w:r>
      <w:r>
        <w:t xml:space="preserve">  </w:t>
      </w:r>
    </w:p>
    <w:p w14:paraId="374FD64E" w14:textId="77777777" w:rsidR="00D81366" w:rsidRPr="00690A26" w:rsidRDefault="00D81366" w:rsidP="00D81366">
      <w:pPr>
        <w:pStyle w:val="PL"/>
      </w:pPr>
      <w:r w:rsidRPr="00690A26">
        <w:t xml:space="preserve">    All rights reserved.</w:t>
      </w:r>
    </w:p>
    <w:p w14:paraId="0CDD3AEB" w14:textId="77777777" w:rsidR="00D81366" w:rsidRPr="00690A26" w:rsidRDefault="00D81366" w:rsidP="00D81366">
      <w:pPr>
        <w:pStyle w:val="PL"/>
      </w:pPr>
    </w:p>
    <w:p w14:paraId="1E2A05EA" w14:textId="77777777" w:rsidR="00D81366" w:rsidRPr="00690A26" w:rsidRDefault="00D81366" w:rsidP="00D81366">
      <w:pPr>
        <w:pStyle w:val="PL"/>
      </w:pPr>
      <w:r w:rsidRPr="00690A26">
        <w:t>externalDocs:</w:t>
      </w:r>
    </w:p>
    <w:p w14:paraId="4D31B2DB" w14:textId="77777777" w:rsidR="00D81366" w:rsidRPr="00690A26" w:rsidRDefault="00D81366" w:rsidP="00D81366">
      <w:pPr>
        <w:pStyle w:val="PL"/>
      </w:pPr>
      <w:r w:rsidRPr="00690A26">
        <w:t xml:space="preserve">  description: 3GPP TS 29.510 V1</w:t>
      </w:r>
      <w:r>
        <w:t>7</w:t>
      </w:r>
      <w:r w:rsidRPr="00690A26">
        <w:t>.</w:t>
      </w:r>
      <w:r>
        <w:t>5</w:t>
      </w:r>
      <w:r w:rsidRPr="00690A26">
        <w:t>.0; 5G System; Network Function Repository Services; Stage 3</w:t>
      </w:r>
    </w:p>
    <w:p w14:paraId="06A75507" w14:textId="77777777" w:rsidR="00D81366" w:rsidRPr="00690A26" w:rsidRDefault="00D81366" w:rsidP="00D81366">
      <w:pPr>
        <w:pStyle w:val="PL"/>
      </w:pPr>
      <w:r w:rsidRPr="00690A26">
        <w:t xml:space="preserve">  url: 'http</w:t>
      </w:r>
      <w:r>
        <w:t>s</w:t>
      </w:r>
      <w:r w:rsidRPr="00690A26">
        <w:t>://www.3gpp.org/ftp/Specs/archive/29_series/29.510/'</w:t>
      </w:r>
    </w:p>
    <w:p w14:paraId="5C759C5F" w14:textId="77777777" w:rsidR="00D81366" w:rsidRPr="00690A26" w:rsidRDefault="00D81366" w:rsidP="00D81366">
      <w:pPr>
        <w:pStyle w:val="PL"/>
      </w:pPr>
    </w:p>
    <w:p w14:paraId="4CBE0594"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2D9F4E0" w14:textId="77777777" w:rsidR="00D81366" w:rsidRPr="00690A26" w:rsidRDefault="00D81366" w:rsidP="00D81366">
      <w:pPr>
        <w:pStyle w:val="PL"/>
      </w:pPr>
      <w:r w:rsidRPr="00690A26">
        <w:t xml:space="preserve">    SmfInfo:</w:t>
      </w:r>
    </w:p>
    <w:p w14:paraId="2E942D43" w14:textId="77777777" w:rsidR="00D81366" w:rsidRPr="00690A26" w:rsidRDefault="00D81366" w:rsidP="00D81366">
      <w:pPr>
        <w:pStyle w:val="PL"/>
      </w:pPr>
      <w:r>
        <w:t xml:space="preserve">      description:</w:t>
      </w:r>
      <w:r w:rsidRPr="00DC3FC1">
        <w:rPr>
          <w:rFonts w:cs="Arial"/>
          <w:szCs w:val="18"/>
        </w:rPr>
        <w:t xml:space="preserve"> </w:t>
      </w:r>
      <w:r>
        <w:rPr>
          <w:rFonts w:cs="Arial"/>
          <w:szCs w:val="18"/>
        </w:rPr>
        <w:t>Information of an SMF NF Instance</w:t>
      </w:r>
    </w:p>
    <w:p w14:paraId="05992ECC" w14:textId="77777777" w:rsidR="00D81366" w:rsidRPr="00690A26" w:rsidRDefault="00D81366" w:rsidP="00D81366">
      <w:pPr>
        <w:pStyle w:val="PL"/>
      </w:pPr>
      <w:r w:rsidRPr="00690A26">
        <w:t xml:space="preserve">      type: object</w:t>
      </w:r>
    </w:p>
    <w:p w14:paraId="60A4F836" w14:textId="77777777" w:rsidR="00D81366" w:rsidRPr="00690A26" w:rsidRDefault="00D81366" w:rsidP="00D81366">
      <w:pPr>
        <w:pStyle w:val="PL"/>
      </w:pPr>
      <w:r w:rsidRPr="00690A26">
        <w:t xml:space="preserve">      required:</w:t>
      </w:r>
    </w:p>
    <w:p w14:paraId="33D320FC" w14:textId="77777777" w:rsidR="00D81366" w:rsidRPr="00690A26" w:rsidRDefault="00D81366" w:rsidP="00D81366">
      <w:pPr>
        <w:pStyle w:val="PL"/>
      </w:pPr>
      <w:r w:rsidRPr="00690A26">
        <w:t xml:space="preserve">        - sNssaiSmfInfoList</w:t>
      </w:r>
    </w:p>
    <w:p w14:paraId="45A53691" w14:textId="77777777" w:rsidR="00D81366" w:rsidRPr="00690A26" w:rsidRDefault="00D81366" w:rsidP="00D81366">
      <w:pPr>
        <w:pStyle w:val="PL"/>
      </w:pPr>
      <w:r w:rsidRPr="00690A26">
        <w:t xml:space="preserve">      properties:</w:t>
      </w:r>
    </w:p>
    <w:p w14:paraId="6E2B3C67" w14:textId="77777777" w:rsidR="00D81366" w:rsidRPr="00690A26" w:rsidRDefault="00D81366" w:rsidP="00D81366">
      <w:pPr>
        <w:pStyle w:val="PL"/>
      </w:pPr>
      <w:r w:rsidRPr="00690A26">
        <w:t xml:space="preserve">        sNssaiSmfInfoList:</w:t>
      </w:r>
    </w:p>
    <w:p w14:paraId="0BB9328F" w14:textId="77777777" w:rsidR="00D81366" w:rsidRPr="00690A26" w:rsidRDefault="00D81366" w:rsidP="00D81366">
      <w:pPr>
        <w:pStyle w:val="PL"/>
      </w:pPr>
      <w:r w:rsidRPr="00690A26">
        <w:t xml:space="preserve">          type: array</w:t>
      </w:r>
    </w:p>
    <w:p w14:paraId="5AD5443B" w14:textId="77777777" w:rsidR="00D81366" w:rsidRPr="00690A26" w:rsidRDefault="00D81366" w:rsidP="00D81366">
      <w:pPr>
        <w:pStyle w:val="PL"/>
      </w:pPr>
      <w:r w:rsidRPr="00690A26">
        <w:t xml:space="preserve">          items:</w:t>
      </w:r>
    </w:p>
    <w:p w14:paraId="42A772AF" w14:textId="77777777" w:rsidR="00D81366" w:rsidRPr="00690A26" w:rsidRDefault="00D81366" w:rsidP="00D81366">
      <w:pPr>
        <w:pStyle w:val="PL"/>
      </w:pPr>
      <w:r w:rsidRPr="00690A26">
        <w:t xml:space="preserve">            $ref: '#/components/schemas/SnssaiSmfInfoItem'</w:t>
      </w:r>
    </w:p>
    <w:p w14:paraId="2CE788F4"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DC943" w14:textId="77777777" w:rsidR="00D81366" w:rsidRPr="00690A26" w:rsidRDefault="00D81366" w:rsidP="00D81366">
      <w:pPr>
        <w:pStyle w:val="PL"/>
      </w:pPr>
      <w:r w:rsidRPr="00690A26">
        <w:t xml:space="preserve">        taiList:</w:t>
      </w:r>
    </w:p>
    <w:p w14:paraId="799EFA42" w14:textId="77777777" w:rsidR="00D81366" w:rsidRPr="00690A26" w:rsidRDefault="00D81366" w:rsidP="00D81366">
      <w:pPr>
        <w:pStyle w:val="PL"/>
      </w:pPr>
      <w:r w:rsidRPr="00690A26">
        <w:t xml:space="preserve">          type: array</w:t>
      </w:r>
    </w:p>
    <w:p w14:paraId="62F3BDE5" w14:textId="77777777" w:rsidR="00D81366" w:rsidRPr="00690A26" w:rsidRDefault="00D81366" w:rsidP="00D81366">
      <w:pPr>
        <w:pStyle w:val="PL"/>
      </w:pPr>
      <w:r w:rsidRPr="00690A26">
        <w:t xml:space="preserve">          items:</w:t>
      </w:r>
    </w:p>
    <w:p w14:paraId="3BC8E736" w14:textId="77777777" w:rsidR="00D81366" w:rsidRPr="00690A26" w:rsidRDefault="00D81366" w:rsidP="00D81366">
      <w:pPr>
        <w:pStyle w:val="PL"/>
      </w:pPr>
      <w:r w:rsidRPr="00690A26">
        <w:t xml:space="preserve">            $ref: 'TS29571_CommonData.yaml#/components/schemas/Tai'</w:t>
      </w:r>
    </w:p>
    <w:p w14:paraId="255AE779"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ED32B" w14:textId="77777777" w:rsidR="00D81366" w:rsidRPr="00690A26" w:rsidRDefault="00D81366" w:rsidP="00D81366">
      <w:pPr>
        <w:pStyle w:val="PL"/>
      </w:pPr>
      <w:r w:rsidRPr="00690A26">
        <w:t xml:space="preserve">        taiRangeList:</w:t>
      </w:r>
    </w:p>
    <w:p w14:paraId="55A7D3AA" w14:textId="77777777" w:rsidR="00D81366" w:rsidRPr="00690A26" w:rsidRDefault="00D81366" w:rsidP="00D81366">
      <w:pPr>
        <w:pStyle w:val="PL"/>
      </w:pPr>
      <w:r w:rsidRPr="00690A26">
        <w:t xml:space="preserve">          type: array</w:t>
      </w:r>
    </w:p>
    <w:p w14:paraId="226FFFB2" w14:textId="77777777" w:rsidR="00D81366" w:rsidRPr="00690A26" w:rsidRDefault="00D81366" w:rsidP="00D81366">
      <w:pPr>
        <w:pStyle w:val="PL"/>
      </w:pPr>
      <w:r w:rsidRPr="00690A26">
        <w:t xml:space="preserve">          items:</w:t>
      </w:r>
    </w:p>
    <w:p w14:paraId="3DB10876" w14:textId="77777777" w:rsidR="00D81366" w:rsidRPr="00690A26" w:rsidRDefault="00D81366" w:rsidP="00D81366">
      <w:pPr>
        <w:pStyle w:val="PL"/>
      </w:pPr>
      <w:r w:rsidRPr="00690A26">
        <w:t xml:space="preserve">            $ref: '#/components/schemas/TaiRange'</w:t>
      </w:r>
    </w:p>
    <w:p w14:paraId="4B9E6491"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4F661" w14:textId="77777777" w:rsidR="00D81366" w:rsidRPr="00690A26" w:rsidRDefault="00D81366" w:rsidP="00D81366">
      <w:pPr>
        <w:pStyle w:val="PL"/>
      </w:pPr>
      <w:r w:rsidRPr="00690A26">
        <w:t xml:space="preserve">        pgwFqdn:</w:t>
      </w:r>
    </w:p>
    <w:p w14:paraId="05ECA9B4" w14:textId="77777777" w:rsidR="00D81366" w:rsidRPr="00690A26" w:rsidRDefault="00D81366" w:rsidP="00D81366">
      <w:pPr>
        <w:pStyle w:val="PL"/>
      </w:pPr>
      <w:r w:rsidRPr="00690A26">
        <w:t xml:space="preserve">          $ref: '#/components/schemas/Fqdn'</w:t>
      </w:r>
    </w:p>
    <w:p w14:paraId="63371649" w14:textId="77777777" w:rsidR="00D81366" w:rsidRDefault="00D81366" w:rsidP="00D81366">
      <w:pPr>
        <w:pStyle w:val="PL"/>
      </w:pPr>
      <w:r>
        <w:t xml:space="preserve">        pgwIpAddrList:</w:t>
      </w:r>
    </w:p>
    <w:p w14:paraId="535EDBB0" w14:textId="77777777" w:rsidR="00D81366" w:rsidRDefault="00D81366" w:rsidP="00D81366">
      <w:pPr>
        <w:pStyle w:val="PL"/>
      </w:pPr>
      <w:r>
        <w:t xml:space="preserve">          type: array</w:t>
      </w:r>
    </w:p>
    <w:p w14:paraId="791EE1B9" w14:textId="77777777" w:rsidR="00D81366" w:rsidRDefault="00D81366" w:rsidP="00D81366">
      <w:pPr>
        <w:pStyle w:val="PL"/>
      </w:pPr>
      <w:r>
        <w:t xml:space="preserve">          items:</w:t>
      </w:r>
    </w:p>
    <w:p w14:paraId="30C680E7" w14:textId="77777777" w:rsidR="00D81366" w:rsidRDefault="00D81366" w:rsidP="00D81366">
      <w:pPr>
        <w:pStyle w:val="PL"/>
      </w:pPr>
      <w:r>
        <w:t xml:space="preserve">            $ref: 'TS29571_CommonData.yaml#/components/schemas/IpAddr'</w:t>
      </w:r>
    </w:p>
    <w:p w14:paraId="4A4BD9C9" w14:textId="77777777" w:rsidR="00D81366" w:rsidRDefault="00D81366" w:rsidP="00D81366">
      <w:pPr>
        <w:pStyle w:val="PL"/>
      </w:pPr>
      <w:r>
        <w:t xml:space="preserve">          </w:t>
      </w:r>
      <w:r>
        <w:rPr>
          <w:lang w:eastAsia="zh-CN"/>
        </w:rPr>
        <w:t>minI</w:t>
      </w:r>
      <w:r>
        <w:t>tems:</w:t>
      </w:r>
      <w:r>
        <w:rPr>
          <w:lang w:eastAsia="zh-CN"/>
        </w:rPr>
        <w:t xml:space="preserve"> 1</w:t>
      </w:r>
    </w:p>
    <w:p w14:paraId="5AEED2E1" w14:textId="77777777" w:rsidR="00D81366" w:rsidRPr="00690A26" w:rsidRDefault="00D81366" w:rsidP="00D81366">
      <w:pPr>
        <w:pStyle w:val="PL"/>
        <w:rPr>
          <w:lang w:eastAsia="zh-CN"/>
        </w:rPr>
      </w:pPr>
      <w:r w:rsidRPr="00690A26">
        <w:t xml:space="preserve">        </w:t>
      </w:r>
      <w:r w:rsidRPr="00690A26">
        <w:rPr>
          <w:rFonts w:hint="eastAsia"/>
          <w:lang w:eastAsia="zh-CN"/>
        </w:rPr>
        <w:t>accessType</w:t>
      </w:r>
      <w:r w:rsidRPr="00690A26">
        <w:rPr>
          <w:lang w:eastAsia="zh-CN"/>
        </w:rPr>
        <w:t>:</w:t>
      </w:r>
    </w:p>
    <w:p w14:paraId="171CD9EF" w14:textId="77777777" w:rsidR="00D81366" w:rsidRPr="00690A26" w:rsidRDefault="00D81366" w:rsidP="00D81366">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E15148" w14:textId="77777777" w:rsidR="00D81366" w:rsidRPr="00690A26" w:rsidRDefault="00D81366" w:rsidP="00D81366">
      <w:pPr>
        <w:pStyle w:val="PL"/>
        <w:rPr>
          <w:lang w:eastAsia="zh-CN"/>
        </w:rPr>
      </w:pPr>
      <w:r w:rsidRPr="00690A26">
        <w:rPr>
          <w:lang w:eastAsia="zh-CN"/>
        </w:rPr>
        <w:t xml:space="preserve">          items:</w:t>
      </w:r>
    </w:p>
    <w:p w14:paraId="06F81E7C" w14:textId="77777777" w:rsidR="00D81366" w:rsidRPr="00690A26" w:rsidRDefault="00D81366" w:rsidP="00D81366">
      <w:pPr>
        <w:pStyle w:val="PL"/>
        <w:tabs>
          <w:tab w:val="clear" w:pos="1152"/>
          <w:tab w:val="left" w:pos="988"/>
        </w:tabs>
      </w:pPr>
      <w:r w:rsidRPr="00690A26">
        <w:t xml:space="preserve">            $ref: 'TS29571_CommonData.yaml#/components/schemas/AccessType'</w:t>
      </w:r>
    </w:p>
    <w:p w14:paraId="77B64107" w14:textId="77777777" w:rsidR="00D81366" w:rsidRPr="00690A26" w:rsidRDefault="00D81366" w:rsidP="00D81366">
      <w:pPr>
        <w:pStyle w:val="PL"/>
        <w:tabs>
          <w:tab w:val="clear" w:pos="1152"/>
          <w:tab w:val="left" w:pos="988"/>
        </w:tabs>
      </w:pPr>
      <w:r w:rsidRPr="00690A26">
        <w:t xml:space="preserve">          minItems: 1</w:t>
      </w:r>
    </w:p>
    <w:p w14:paraId="25E99C69" w14:textId="77777777" w:rsidR="00D81366" w:rsidRPr="00690A26" w:rsidRDefault="00D81366" w:rsidP="00D81366">
      <w:pPr>
        <w:pStyle w:val="PL"/>
      </w:pPr>
      <w:r w:rsidRPr="00690A26">
        <w:t xml:space="preserve">        priority:</w:t>
      </w:r>
    </w:p>
    <w:p w14:paraId="0E222D28" w14:textId="77777777" w:rsidR="00D81366" w:rsidRPr="00690A26" w:rsidRDefault="00D81366" w:rsidP="00D81366">
      <w:pPr>
        <w:pStyle w:val="PL"/>
      </w:pPr>
      <w:r w:rsidRPr="00690A26">
        <w:t xml:space="preserve">          type: integer</w:t>
      </w:r>
    </w:p>
    <w:p w14:paraId="502B162C" w14:textId="77777777" w:rsidR="00D81366" w:rsidRPr="00690A26" w:rsidRDefault="00D81366" w:rsidP="00D81366">
      <w:pPr>
        <w:pStyle w:val="PL"/>
        <w:rPr>
          <w:lang w:val="en-US"/>
        </w:rPr>
      </w:pPr>
      <w:r w:rsidRPr="00690A26">
        <w:rPr>
          <w:lang w:val="en-US"/>
        </w:rPr>
        <w:t xml:space="preserve">          minimum: 0</w:t>
      </w:r>
    </w:p>
    <w:p w14:paraId="1FFE6A22" w14:textId="77777777" w:rsidR="00D81366" w:rsidRPr="00690A26" w:rsidRDefault="00D81366" w:rsidP="00D81366">
      <w:pPr>
        <w:pStyle w:val="PL"/>
      </w:pPr>
      <w:r w:rsidRPr="00690A26">
        <w:rPr>
          <w:lang w:val="en-US"/>
        </w:rPr>
        <w:t xml:space="preserve">          maximum: 65535</w:t>
      </w:r>
    </w:p>
    <w:p w14:paraId="7E3A4D26" w14:textId="77777777" w:rsidR="00D81366" w:rsidRDefault="00D81366" w:rsidP="00D81366">
      <w:pPr>
        <w:pStyle w:val="PL"/>
        <w:rPr>
          <w:lang w:val="en-US"/>
        </w:rPr>
      </w:pPr>
      <w:r>
        <w:rPr>
          <w:lang w:val="en-US"/>
        </w:rPr>
        <w:t xml:space="preserve">        vsmfSupportInd:</w:t>
      </w:r>
    </w:p>
    <w:p w14:paraId="1DAEB0DB" w14:textId="77777777" w:rsidR="00D81366" w:rsidRDefault="00D81366" w:rsidP="00D81366">
      <w:pPr>
        <w:pStyle w:val="PL"/>
      </w:pPr>
      <w:r w:rsidRPr="00690A26">
        <w:t xml:space="preserve">          type: </w:t>
      </w:r>
      <w:r>
        <w:t>boolean</w:t>
      </w:r>
    </w:p>
    <w:p w14:paraId="51C37363" w14:textId="77777777" w:rsidR="00D81366" w:rsidRPr="00690A26" w:rsidRDefault="00D81366" w:rsidP="00D81366">
      <w:pPr>
        <w:pStyle w:val="PL"/>
      </w:pPr>
      <w:r>
        <w:t xml:space="preserve">          default: false</w:t>
      </w:r>
    </w:p>
    <w:p w14:paraId="522E6EC9" w14:textId="77777777" w:rsidR="00D81366" w:rsidRDefault="00D81366" w:rsidP="00D81366">
      <w:pPr>
        <w:pStyle w:val="PL"/>
      </w:pPr>
      <w:r w:rsidRPr="00690A26">
        <w:t xml:space="preserve">        pgwFqdn</w:t>
      </w:r>
      <w:r>
        <w:t>List</w:t>
      </w:r>
      <w:r w:rsidRPr="00690A26">
        <w:t>:</w:t>
      </w:r>
    </w:p>
    <w:p w14:paraId="5A5CFC58" w14:textId="77777777" w:rsidR="00D81366" w:rsidRPr="00690A26" w:rsidRDefault="00D81366" w:rsidP="00D81366">
      <w:pPr>
        <w:pStyle w:val="PL"/>
      </w:pPr>
      <w:r w:rsidRPr="00690A26">
        <w:t xml:space="preserve">          type: array</w:t>
      </w:r>
    </w:p>
    <w:p w14:paraId="3C49A851" w14:textId="77777777" w:rsidR="00D81366" w:rsidRPr="00690A26" w:rsidRDefault="00D81366" w:rsidP="00D81366">
      <w:pPr>
        <w:pStyle w:val="PL"/>
      </w:pPr>
      <w:r w:rsidRPr="00690A26">
        <w:t xml:space="preserve">          items:</w:t>
      </w:r>
    </w:p>
    <w:p w14:paraId="70CAF7ED" w14:textId="77777777" w:rsidR="00D81366" w:rsidRDefault="00D81366" w:rsidP="00D81366">
      <w:pPr>
        <w:pStyle w:val="PL"/>
      </w:pPr>
      <w:r w:rsidRPr="00690A26">
        <w:t xml:space="preserve">     </w:t>
      </w:r>
      <w:r>
        <w:t xml:space="preserve">  </w:t>
      </w:r>
      <w:r w:rsidRPr="00690A26">
        <w:t xml:space="preserve">     $ref: '#/components/schemas/Fqdn'</w:t>
      </w:r>
    </w:p>
    <w:p w14:paraId="35962A65"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542BA" w14:textId="77777777" w:rsidR="00D81366" w:rsidRPr="00690A26" w:rsidRDefault="00D81366" w:rsidP="00D81366">
      <w:pPr>
        <w:pStyle w:val="PL"/>
      </w:pPr>
      <w:r w:rsidRPr="00690A26">
        <w:t xml:space="preserve">        </w:t>
      </w:r>
      <w:r>
        <w:t>s</w:t>
      </w:r>
      <w:r w:rsidRPr="007E39FD">
        <w:t>mfOnboardingCapability</w:t>
      </w:r>
      <w:r w:rsidRPr="00690A26">
        <w:t>:</w:t>
      </w:r>
    </w:p>
    <w:p w14:paraId="623DB1D6" w14:textId="77777777" w:rsidR="00D81366" w:rsidRPr="00690A26" w:rsidRDefault="00D81366" w:rsidP="00D81366">
      <w:pPr>
        <w:pStyle w:val="PL"/>
      </w:pPr>
      <w:r w:rsidRPr="00690A26">
        <w:t xml:space="preserve">          type: boolean</w:t>
      </w:r>
    </w:p>
    <w:p w14:paraId="73DC3788" w14:textId="77777777" w:rsidR="00D81366" w:rsidRPr="00690A26" w:rsidRDefault="00D81366" w:rsidP="00D81366">
      <w:pPr>
        <w:pStyle w:val="PL"/>
      </w:pPr>
      <w:r w:rsidRPr="00690A26">
        <w:t xml:space="preserve">          default: false</w:t>
      </w:r>
    </w:p>
    <w:p w14:paraId="63B3F81C" w14:textId="0A94274B" w:rsidR="00D81366" w:rsidRDefault="00D81366" w:rsidP="00D81366">
      <w:pPr>
        <w:pStyle w:val="PL"/>
        <w:rPr>
          <w:ins w:id="79" w:author="lixuex" w:date="2022-04-12T10:06:00Z"/>
          <w:lang w:val="en-US"/>
        </w:rPr>
      </w:pPr>
      <w:ins w:id="80" w:author="lixuex" w:date="2022-04-12T10:06:00Z">
        <w:r>
          <w:rPr>
            <w:lang w:val="en-US"/>
          </w:rPr>
          <w:t xml:space="preserve">        ismfSupportInd:</w:t>
        </w:r>
      </w:ins>
    </w:p>
    <w:p w14:paraId="0A422FB4" w14:textId="77777777" w:rsidR="00D81366" w:rsidRDefault="00D81366" w:rsidP="00D81366">
      <w:pPr>
        <w:pStyle w:val="PL"/>
        <w:rPr>
          <w:ins w:id="81" w:author="lixuex" w:date="2022-04-12T10:06:00Z"/>
        </w:rPr>
      </w:pPr>
      <w:ins w:id="82" w:author="lixuex" w:date="2022-04-12T10:06:00Z">
        <w:r w:rsidRPr="00690A26">
          <w:t xml:space="preserve">          type: </w:t>
        </w:r>
        <w:r>
          <w:t>boolean</w:t>
        </w:r>
      </w:ins>
    </w:p>
    <w:p w14:paraId="282CC497" w14:textId="77777777" w:rsidR="00D81366" w:rsidRPr="00690A26" w:rsidRDefault="00D81366" w:rsidP="00D81366">
      <w:pPr>
        <w:pStyle w:val="PL"/>
        <w:rPr>
          <w:ins w:id="83" w:author="lixuex" w:date="2022-04-12T10:06:00Z"/>
        </w:rPr>
      </w:pPr>
      <w:ins w:id="84" w:author="lixuex" w:date="2022-04-12T10:06:00Z">
        <w:r>
          <w:t xml:space="preserve">          default: false</w:t>
        </w:r>
      </w:ins>
    </w:p>
    <w:p w14:paraId="624B3F9C" w14:textId="7BD43064" w:rsidR="00D81366" w:rsidRDefault="00D81366" w:rsidP="00D81366">
      <w:pPr>
        <w:pStyle w:val="PL"/>
      </w:pPr>
    </w:p>
    <w:p w14:paraId="16515BAD" w14:textId="77777777" w:rsidR="00D81366" w:rsidRDefault="00D81366" w:rsidP="00D81366">
      <w:pPr>
        <w:pStyle w:val="PL"/>
      </w:pPr>
    </w:p>
    <w:p w14:paraId="30E8DC21"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85" w:name="_Toc24937837"/>
      <w:bookmarkStart w:id="86" w:name="_Toc33962657"/>
      <w:bookmarkStart w:id="87" w:name="_Toc42883426"/>
      <w:bookmarkStart w:id="88" w:name="_Toc49733294"/>
      <w:bookmarkStart w:id="89" w:name="_Toc56690944"/>
      <w:bookmarkStart w:id="90" w:name="_Toc90630289"/>
      <w:r w:rsidRPr="00D75FB4">
        <w:rPr>
          <w:rFonts w:eastAsia="等线"/>
          <w:lang w:eastAsia="en-GB"/>
        </w:rPr>
        <w:t>A.3</w:t>
      </w:r>
      <w:r w:rsidRPr="00D75FB4">
        <w:rPr>
          <w:rFonts w:eastAsia="等线"/>
          <w:lang w:eastAsia="en-GB"/>
        </w:rPr>
        <w:tab/>
        <w:t>Nnrf_NFDiscovery API</w:t>
      </w:r>
      <w:bookmarkEnd w:id="85"/>
      <w:bookmarkEnd w:id="86"/>
      <w:bookmarkEnd w:id="87"/>
      <w:bookmarkEnd w:id="88"/>
      <w:bookmarkEnd w:id="89"/>
      <w:bookmarkEnd w:id="90"/>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t xml:space="preserve">          in: query</w:t>
      </w:r>
    </w:p>
    <w:p w14:paraId="72266E96" w14:textId="77777777" w:rsidR="00D24E8E" w:rsidRPr="00690A26" w:rsidRDefault="00D24E8E" w:rsidP="00D24E8E">
      <w:pPr>
        <w:pStyle w:val="PL"/>
        <w:rPr>
          <w:lang w:val="en-US"/>
        </w:rPr>
      </w:pPr>
      <w:r w:rsidRPr="00690A26">
        <w:rPr>
          <w:lang w:val="en-US"/>
        </w:rPr>
        <w:lastRenderedPageBreak/>
        <w:t xml:space="preserve">          description: Type of the requester NF</w:t>
      </w:r>
    </w:p>
    <w:p w14:paraId="476D654E" w14:textId="77777777" w:rsidR="00D24E8E" w:rsidRPr="00690A26" w:rsidRDefault="00D24E8E" w:rsidP="00D24E8E">
      <w:pPr>
        <w:pStyle w:val="PL"/>
        <w:rPr>
          <w:lang w:val="en-US"/>
        </w:rPr>
      </w:pPr>
      <w:r w:rsidRPr="00690A26">
        <w:rPr>
          <w:lang w:val="en-US"/>
        </w:rPr>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t xml:space="preserve">                type: array</w:t>
      </w:r>
    </w:p>
    <w:p w14:paraId="0710FB09" w14:textId="77777777" w:rsidR="00D24E8E" w:rsidRPr="00690A26" w:rsidRDefault="00D24E8E" w:rsidP="00D24E8E">
      <w:pPr>
        <w:pStyle w:val="PL"/>
        <w:rPr>
          <w:lang w:val="en-US"/>
        </w:rPr>
      </w:pPr>
      <w:r w:rsidRPr="00690A26">
        <w:rPr>
          <w:lang w:val="en-US"/>
        </w:rPr>
        <w:lastRenderedPageBreak/>
        <w:t xml:space="preserve">                items:</w:t>
      </w:r>
    </w:p>
    <w:p w14:paraId="317B305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t xml:space="preserve">            application/json:</w:t>
      </w:r>
    </w:p>
    <w:p w14:paraId="693B3368" w14:textId="77777777" w:rsidR="00D24E8E" w:rsidRPr="00690A26" w:rsidRDefault="00D24E8E" w:rsidP="00D24E8E">
      <w:pPr>
        <w:pStyle w:val="PL"/>
        <w:rPr>
          <w:lang w:val="en-US"/>
        </w:rPr>
      </w:pPr>
      <w:r w:rsidRPr="00690A26">
        <w:rPr>
          <w:lang w:val="en-US"/>
        </w:rPr>
        <w:lastRenderedPageBreak/>
        <w:t xml:space="preserve">              schema:</w:t>
      </w:r>
    </w:p>
    <w:p w14:paraId="1F30199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t xml:space="preserve">        - name: group-id-list</w:t>
      </w:r>
    </w:p>
    <w:p w14:paraId="7B74BDD9" w14:textId="77777777" w:rsidR="00D24E8E" w:rsidRPr="00690A26" w:rsidRDefault="00D24E8E" w:rsidP="00D24E8E">
      <w:pPr>
        <w:pStyle w:val="PL"/>
        <w:rPr>
          <w:lang w:val="en-US"/>
        </w:rPr>
      </w:pPr>
      <w:r w:rsidRPr="00690A26">
        <w:rPr>
          <w:lang w:val="en-US"/>
        </w:rPr>
        <w:lastRenderedPageBreak/>
        <w:t xml:space="preserve">          in: query</w:t>
      </w:r>
    </w:p>
    <w:p w14:paraId="48A41695" w14:textId="77777777" w:rsidR="00D24E8E" w:rsidRPr="00690A26" w:rsidRDefault="00D24E8E" w:rsidP="00D24E8E">
      <w:pPr>
        <w:pStyle w:val="PL"/>
      </w:pPr>
      <w:r w:rsidRPr="00690A26">
        <w:rPr>
          <w:lang w:val="en-US"/>
        </w:rPr>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w:t>
      </w:r>
      <w:bookmarkStart w:id="91" w:name="_GoBack"/>
      <w:bookmarkEnd w:id="91"/>
      <w:r w:rsidRPr="00690A26">
        <w:t>/components/schemas/NwdafEvent'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t xml:space="preserve">            $ref: 'TS29571_CommonData.yaml#/components/schemas/AccessType'</w:t>
      </w:r>
    </w:p>
    <w:p w14:paraId="692F2E8B" w14:textId="77777777" w:rsidR="00D24E8E" w:rsidRPr="00690A26" w:rsidRDefault="00D24E8E" w:rsidP="00D24E8E">
      <w:pPr>
        <w:pStyle w:val="PL"/>
      </w:pPr>
      <w:r w:rsidRPr="00690A26">
        <w:lastRenderedPageBreak/>
        <w:t xml:space="preserve">        - name: limit</w:t>
      </w:r>
    </w:p>
    <w:p w14:paraId="52197AD0" w14:textId="77777777" w:rsidR="00D24E8E" w:rsidRPr="00690A26" w:rsidRDefault="00D24E8E" w:rsidP="00D24E8E">
      <w:pPr>
        <w:pStyle w:val="PL"/>
      </w:pPr>
      <w:r w:rsidRPr="00690A26">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t xml:space="preserve">            application/json:</w:t>
      </w:r>
    </w:p>
    <w:p w14:paraId="70B6BF9B" w14:textId="77777777" w:rsidR="00D24E8E" w:rsidRPr="00690A26" w:rsidRDefault="00D24E8E" w:rsidP="00D24E8E">
      <w:pPr>
        <w:pStyle w:val="PL"/>
        <w:rPr>
          <w:lang w:val="en-US"/>
        </w:rPr>
      </w:pPr>
      <w:r w:rsidRPr="00690A26">
        <w:rPr>
          <w:lang w:val="en-US"/>
        </w:rPr>
        <w:lastRenderedPageBreak/>
        <w:t xml:space="preserve">              schema:</w:t>
      </w:r>
    </w:p>
    <w:p w14:paraId="2DE1866F" w14:textId="77777777" w:rsidR="00D24E8E" w:rsidRPr="00690A26" w:rsidRDefault="00D24E8E" w:rsidP="00D24E8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t xml:space="preserve">          schema:</w:t>
      </w:r>
    </w:p>
    <w:p w14:paraId="2ECF0E3A" w14:textId="77777777" w:rsidR="00D24E8E" w:rsidRPr="00690A26" w:rsidRDefault="00D24E8E" w:rsidP="00D24E8E">
      <w:pPr>
        <w:pStyle w:val="PL"/>
        <w:rPr>
          <w:lang w:val="en-US"/>
        </w:rPr>
      </w:pPr>
      <w:r w:rsidRPr="00690A26">
        <w:rPr>
          <w:lang w:val="en-US"/>
        </w:rPr>
        <w:lastRenderedPageBreak/>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t xml:space="preserve">            type: boolean</w:t>
      </w:r>
    </w:p>
    <w:p w14:paraId="34D147B9" w14:textId="77777777" w:rsidR="00D24E8E" w:rsidRPr="00690A26" w:rsidRDefault="00D24E8E" w:rsidP="00D24E8E">
      <w:pPr>
        <w:pStyle w:val="PL"/>
        <w:rPr>
          <w:lang w:val="en-US"/>
        </w:rPr>
      </w:pPr>
      <w:r w:rsidRPr="00D4681E">
        <w:lastRenderedPageBreak/>
        <w:t xml:space="preserve">        - name: ipups</w:t>
      </w:r>
    </w:p>
    <w:p w14:paraId="5BB94A7D" w14:textId="77777777" w:rsidR="00D24E8E" w:rsidRPr="00690A26" w:rsidRDefault="00D24E8E" w:rsidP="00D24E8E">
      <w:pPr>
        <w:pStyle w:val="PL"/>
        <w:rPr>
          <w:lang w:val="en-US"/>
        </w:rPr>
      </w:pPr>
      <w:r w:rsidRPr="00690A26">
        <w:rPr>
          <w:lang w:val="en-US"/>
        </w:rPr>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92" w:author="lixuex" w:date="2022-03-21T18:03:00Z"/>
        </w:rPr>
      </w:pPr>
      <w:r w:rsidRPr="00690A26">
        <w:t xml:space="preserve">            type: boolean</w:t>
      </w:r>
    </w:p>
    <w:p w14:paraId="708CD0B0" w14:textId="77777777" w:rsidR="00D24E8E" w:rsidRDefault="00D24E8E" w:rsidP="00D24E8E">
      <w:pPr>
        <w:pStyle w:val="PL"/>
        <w:rPr>
          <w:ins w:id="93" w:author="lixuex" w:date="2022-03-21T18:03:00Z"/>
        </w:rPr>
      </w:pPr>
      <w:ins w:id="94" w:author="lixuex" w:date="2022-03-21T18:03:00Z">
        <w:r>
          <w:t xml:space="preserve">        - name: ismf-support-ind</w:t>
        </w:r>
      </w:ins>
    </w:p>
    <w:p w14:paraId="652EEF77" w14:textId="77777777" w:rsidR="00D24E8E" w:rsidRDefault="00D24E8E" w:rsidP="00D24E8E">
      <w:pPr>
        <w:pStyle w:val="PL"/>
        <w:rPr>
          <w:ins w:id="95" w:author="lixuex" w:date="2022-03-21T18:03:00Z"/>
        </w:rPr>
      </w:pPr>
      <w:ins w:id="96" w:author="lixuex" w:date="2022-03-21T18:03:00Z">
        <w:r>
          <w:t xml:space="preserve">          in: query</w:t>
        </w:r>
      </w:ins>
    </w:p>
    <w:p w14:paraId="54A58810" w14:textId="77777777" w:rsidR="00D24E8E" w:rsidRDefault="00D24E8E" w:rsidP="00D24E8E">
      <w:pPr>
        <w:pStyle w:val="PL"/>
        <w:rPr>
          <w:ins w:id="97" w:author="lixuex" w:date="2022-03-21T18:03:00Z"/>
        </w:rPr>
      </w:pPr>
      <w:ins w:id="98" w:author="lixuex" w:date="2022-03-21T18:03:00Z">
        <w:r>
          <w:t xml:space="preserve">          description: I-SMF capability supported by the target NF instance(s)</w:t>
        </w:r>
      </w:ins>
    </w:p>
    <w:p w14:paraId="6D61B3DD" w14:textId="77777777" w:rsidR="00D24E8E" w:rsidRDefault="00D24E8E" w:rsidP="00D24E8E">
      <w:pPr>
        <w:pStyle w:val="PL"/>
        <w:rPr>
          <w:ins w:id="99" w:author="lixuex" w:date="2022-03-21T18:03:00Z"/>
        </w:rPr>
      </w:pPr>
      <w:ins w:id="100" w:author="lixuex" w:date="2022-03-21T18:03:00Z">
        <w:r>
          <w:t xml:space="preserve">          schema:</w:t>
        </w:r>
      </w:ins>
    </w:p>
    <w:p w14:paraId="583E0E42" w14:textId="77777777" w:rsidR="00D24E8E" w:rsidRPr="00690A26" w:rsidDel="004C2643" w:rsidRDefault="00D24E8E" w:rsidP="00D24E8E">
      <w:pPr>
        <w:pStyle w:val="PL"/>
        <w:rPr>
          <w:ins w:id="101" w:author="lixuex" w:date="2022-03-21T18:03:00Z"/>
          <w:del w:id="102" w:author="lixuex" w:date="2022-03-16T18:20:00Z"/>
          <w:lang w:eastAsia="zh-CN"/>
        </w:rPr>
      </w:pPr>
      <w:ins w:id="103" w:author="lixuex" w:date="2022-03-21T18:03:00Z">
        <w:r w:rsidRPr="00690A26">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t xml:space="preserve">        - name: </w:t>
      </w:r>
      <w:r>
        <w:t>nrf-disc-uri</w:t>
      </w:r>
    </w:p>
    <w:p w14:paraId="25D03622" w14:textId="77777777" w:rsidR="00D24E8E" w:rsidRPr="00690A26" w:rsidRDefault="00D24E8E" w:rsidP="00D24E8E">
      <w:pPr>
        <w:pStyle w:val="PL"/>
        <w:rPr>
          <w:lang w:val="en-US"/>
        </w:rPr>
      </w:pPr>
      <w:r w:rsidRPr="00690A26">
        <w:rPr>
          <w:lang w:val="en-US"/>
        </w:rPr>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t xml:space="preserve">            application/json:</w:t>
      </w:r>
    </w:p>
    <w:p w14:paraId="0FFD6EF3" w14:textId="77777777" w:rsidR="00D24E8E" w:rsidRPr="00690A26" w:rsidRDefault="00D24E8E" w:rsidP="00D24E8E">
      <w:pPr>
        <w:pStyle w:val="PL"/>
        <w:rPr>
          <w:lang w:val="en-US"/>
        </w:rPr>
      </w:pPr>
      <w:r w:rsidRPr="00690A26">
        <w:rPr>
          <w:lang w:val="en-US"/>
        </w:rPr>
        <w:lastRenderedPageBreak/>
        <w:t xml:space="preserve">              schema:</w:t>
      </w:r>
    </w:p>
    <w:p w14:paraId="08961016" w14:textId="77777777" w:rsidR="00D24E8E" w:rsidRPr="00690A26" w:rsidRDefault="00D24E8E" w:rsidP="00D24E8E">
      <w:pPr>
        <w:pStyle w:val="PL"/>
        <w:rPr>
          <w:lang w:val="en-US"/>
        </w:rPr>
      </w:pPr>
      <w:r w:rsidRPr="00690A26">
        <w:rPr>
          <w:lang w:val="en-US"/>
        </w:rPr>
        <w:t xml:space="preserve">                type: array</w:t>
      </w:r>
    </w:p>
    <w:p w14:paraId="7FF3CB1E" w14:textId="77777777" w:rsidR="00D24E8E" w:rsidRPr="00690A26" w:rsidRDefault="00D24E8E" w:rsidP="00D24E8E">
      <w:pPr>
        <w:pStyle w:val="PL"/>
        <w:rPr>
          <w:lang w:val="en-US"/>
        </w:rPr>
      </w:pPr>
      <w:r w:rsidRPr="00690A26">
        <w:rPr>
          <w:lang w:val="en-US"/>
        </w:rPr>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lastRenderedPageBreak/>
        <w:t xml:space="preserve">          content:</w:t>
      </w:r>
    </w:p>
    <w:p w14:paraId="4ADD0CB3" w14:textId="77777777" w:rsidR="00D24E8E" w:rsidRPr="00690A26" w:rsidRDefault="00D24E8E" w:rsidP="00D24E8E">
      <w:pPr>
        <w:pStyle w:val="PL"/>
        <w:rPr>
          <w:lang w:val="en-US"/>
        </w:rPr>
      </w:pPr>
      <w:r w:rsidRPr="00690A26">
        <w:rPr>
          <w:lang w:val="en-US"/>
        </w:rPr>
        <w:t xml:space="preserve">            application/json:</w:t>
      </w:r>
    </w:p>
    <w:p w14:paraId="1D3D07D2" w14:textId="77777777" w:rsidR="00D24E8E" w:rsidRPr="00690A26" w:rsidRDefault="00D24E8E" w:rsidP="00D24E8E">
      <w:pPr>
        <w:pStyle w:val="PL"/>
        <w:rPr>
          <w:lang w:val="en-US"/>
        </w:rPr>
      </w:pPr>
      <w:r w:rsidRPr="00690A26">
        <w:rPr>
          <w:lang w:val="en-US"/>
        </w:rPr>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9F6C" w14:textId="77777777" w:rsidR="00DC1AC1" w:rsidRDefault="00DC1AC1">
      <w:r>
        <w:separator/>
      </w:r>
    </w:p>
  </w:endnote>
  <w:endnote w:type="continuationSeparator" w:id="0">
    <w:p w14:paraId="0424FD86" w14:textId="77777777" w:rsidR="00DC1AC1" w:rsidRDefault="00DC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C235A" w14:textId="77777777" w:rsidR="00DC1AC1" w:rsidRDefault="00DC1AC1">
      <w:r>
        <w:separator/>
      </w:r>
    </w:p>
  </w:footnote>
  <w:footnote w:type="continuationSeparator" w:id="0">
    <w:p w14:paraId="220F2918" w14:textId="77777777" w:rsidR="00DC1AC1" w:rsidRDefault="00DC1A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572" w:rsidRDefault="00717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17572" w:rsidRDefault="0071757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17572" w:rsidRDefault="0071757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17572" w:rsidRDefault="0071757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91691"/>
    <w:rsid w:val="00096AB9"/>
    <w:rsid w:val="000A6394"/>
    <w:rsid w:val="000B7FED"/>
    <w:rsid w:val="000C038A"/>
    <w:rsid w:val="000C653E"/>
    <w:rsid w:val="000C6598"/>
    <w:rsid w:val="000D44B3"/>
    <w:rsid w:val="001007F3"/>
    <w:rsid w:val="00110048"/>
    <w:rsid w:val="00120652"/>
    <w:rsid w:val="00137B9F"/>
    <w:rsid w:val="00145D43"/>
    <w:rsid w:val="00145FEA"/>
    <w:rsid w:val="00165F99"/>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A15B8"/>
    <w:rsid w:val="002B1572"/>
    <w:rsid w:val="002B5741"/>
    <w:rsid w:val="002C1209"/>
    <w:rsid w:val="002E472E"/>
    <w:rsid w:val="002E64DC"/>
    <w:rsid w:val="002F1FBA"/>
    <w:rsid w:val="0030037C"/>
    <w:rsid w:val="00305409"/>
    <w:rsid w:val="00313861"/>
    <w:rsid w:val="00325AF4"/>
    <w:rsid w:val="003609EF"/>
    <w:rsid w:val="0036231A"/>
    <w:rsid w:val="00374DD4"/>
    <w:rsid w:val="00390FB5"/>
    <w:rsid w:val="003B6EF4"/>
    <w:rsid w:val="003C7B93"/>
    <w:rsid w:val="003D454E"/>
    <w:rsid w:val="003E1A36"/>
    <w:rsid w:val="003F08F5"/>
    <w:rsid w:val="00410169"/>
    <w:rsid w:val="00410371"/>
    <w:rsid w:val="0042075B"/>
    <w:rsid w:val="004242F1"/>
    <w:rsid w:val="004350BC"/>
    <w:rsid w:val="00452196"/>
    <w:rsid w:val="004617B4"/>
    <w:rsid w:val="00471952"/>
    <w:rsid w:val="004825FB"/>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D0C21"/>
    <w:rsid w:val="005E2C44"/>
    <w:rsid w:val="005E7A4D"/>
    <w:rsid w:val="00621188"/>
    <w:rsid w:val="006257ED"/>
    <w:rsid w:val="006533D2"/>
    <w:rsid w:val="006619E4"/>
    <w:rsid w:val="00665C47"/>
    <w:rsid w:val="00673991"/>
    <w:rsid w:val="00680932"/>
    <w:rsid w:val="00695808"/>
    <w:rsid w:val="006A5D99"/>
    <w:rsid w:val="006B35D0"/>
    <w:rsid w:val="006B402A"/>
    <w:rsid w:val="006B46FB"/>
    <w:rsid w:val="006C5973"/>
    <w:rsid w:val="006D2254"/>
    <w:rsid w:val="006E21FB"/>
    <w:rsid w:val="006F32D3"/>
    <w:rsid w:val="00717572"/>
    <w:rsid w:val="00742BF2"/>
    <w:rsid w:val="00751CF8"/>
    <w:rsid w:val="00751EA8"/>
    <w:rsid w:val="007710FD"/>
    <w:rsid w:val="00777388"/>
    <w:rsid w:val="00792342"/>
    <w:rsid w:val="00796148"/>
    <w:rsid w:val="007977A8"/>
    <w:rsid w:val="007A4561"/>
    <w:rsid w:val="007B512A"/>
    <w:rsid w:val="007C18F3"/>
    <w:rsid w:val="007C2097"/>
    <w:rsid w:val="007C479A"/>
    <w:rsid w:val="007C6DCE"/>
    <w:rsid w:val="007D6A07"/>
    <w:rsid w:val="007D6D43"/>
    <w:rsid w:val="007F7259"/>
    <w:rsid w:val="008040A8"/>
    <w:rsid w:val="008279FA"/>
    <w:rsid w:val="008626E7"/>
    <w:rsid w:val="00870EE7"/>
    <w:rsid w:val="00876438"/>
    <w:rsid w:val="00884A37"/>
    <w:rsid w:val="008863B9"/>
    <w:rsid w:val="00890959"/>
    <w:rsid w:val="0089636A"/>
    <w:rsid w:val="0089666F"/>
    <w:rsid w:val="008A45A6"/>
    <w:rsid w:val="008A62A2"/>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92D4F"/>
    <w:rsid w:val="009A5753"/>
    <w:rsid w:val="009A579D"/>
    <w:rsid w:val="009C2C93"/>
    <w:rsid w:val="009E3297"/>
    <w:rsid w:val="009F734F"/>
    <w:rsid w:val="00A11349"/>
    <w:rsid w:val="00A246B6"/>
    <w:rsid w:val="00A44049"/>
    <w:rsid w:val="00A47E70"/>
    <w:rsid w:val="00A50CF0"/>
    <w:rsid w:val="00A65D05"/>
    <w:rsid w:val="00A7671C"/>
    <w:rsid w:val="00AA2CBC"/>
    <w:rsid w:val="00AA774C"/>
    <w:rsid w:val="00AC5820"/>
    <w:rsid w:val="00AD1CD8"/>
    <w:rsid w:val="00B20E77"/>
    <w:rsid w:val="00B216B7"/>
    <w:rsid w:val="00B258BB"/>
    <w:rsid w:val="00B26050"/>
    <w:rsid w:val="00B47D78"/>
    <w:rsid w:val="00B52AAE"/>
    <w:rsid w:val="00B67B97"/>
    <w:rsid w:val="00B86A40"/>
    <w:rsid w:val="00B90CE2"/>
    <w:rsid w:val="00B968C8"/>
    <w:rsid w:val="00BA3EC5"/>
    <w:rsid w:val="00BA51D9"/>
    <w:rsid w:val="00BB5DFC"/>
    <w:rsid w:val="00BD279D"/>
    <w:rsid w:val="00BD6BB8"/>
    <w:rsid w:val="00BF11CA"/>
    <w:rsid w:val="00C322D7"/>
    <w:rsid w:val="00C66BA2"/>
    <w:rsid w:val="00C71A64"/>
    <w:rsid w:val="00C92193"/>
    <w:rsid w:val="00C95985"/>
    <w:rsid w:val="00CB010B"/>
    <w:rsid w:val="00CB5EC6"/>
    <w:rsid w:val="00CC5026"/>
    <w:rsid w:val="00CC68D0"/>
    <w:rsid w:val="00CD7748"/>
    <w:rsid w:val="00CE1DA9"/>
    <w:rsid w:val="00CF661D"/>
    <w:rsid w:val="00D01D09"/>
    <w:rsid w:val="00D03F9A"/>
    <w:rsid w:val="00D06D51"/>
    <w:rsid w:val="00D24991"/>
    <w:rsid w:val="00D24E8E"/>
    <w:rsid w:val="00D36094"/>
    <w:rsid w:val="00D41E5A"/>
    <w:rsid w:val="00D50255"/>
    <w:rsid w:val="00D60EC8"/>
    <w:rsid w:val="00D61CD6"/>
    <w:rsid w:val="00D63ED7"/>
    <w:rsid w:val="00D640FC"/>
    <w:rsid w:val="00D65EB4"/>
    <w:rsid w:val="00D66520"/>
    <w:rsid w:val="00D75FB4"/>
    <w:rsid w:val="00D8094F"/>
    <w:rsid w:val="00D81366"/>
    <w:rsid w:val="00D81E35"/>
    <w:rsid w:val="00DB1837"/>
    <w:rsid w:val="00DC1AC1"/>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7D61"/>
    <w:rsid w:val="00F300FB"/>
    <w:rsid w:val="00F367F8"/>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7C16-FEBC-429E-80A6-30C64785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36</Pages>
  <Words>13705</Words>
  <Characters>78125</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13</cp:revision>
  <cp:lastPrinted>1899-12-31T23:00:00Z</cp:lastPrinted>
  <dcterms:created xsi:type="dcterms:W3CDTF">2022-04-12T01:46:00Z</dcterms:created>
  <dcterms:modified xsi:type="dcterms:W3CDTF">2022-04-12T03:39:00Z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